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74F66299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52615C">
        <w:rPr>
          <w:rFonts w:ascii="Arial" w:hAnsi="Arial" w:cs="Arial"/>
          <w:b/>
        </w:rPr>
        <w:t>1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A73AC5" w:rsidRPr="00A73AC5">
        <w:rPr>
          <w:rFonts w:ascii="Arial" w:hAnsi="Arial" w:cs="Arial"/>
          <w:b/>
        </w:rPr>
        <w:t>S6-21</w:t>
      </w:r>
      <w:r w:rsidR="00BD6CF2">
        <w:rPr>
          <w:rFonts w:ascii="Arial" w:hAnsi="Arial" w:cs="Arial"/>
          <w:b/>
        </w:rPr>
        <w:t>0</w:t>
      </w:r>
      <w:r w:rsidR="00C350EF">
        <w:rPr>
          <w:rFonts w:ascii="Arial" w:hAnsi="Arial" w:cs="Arial"/>
          <w:b/>
        </w:rPr>
        <w:t>204</w:t>
      </w:r>
    </w:p>
    <w:p w14:paraId="62384A45" w14:textId="1FE74C02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52615C">
        <w:rPr>
          <w:rFonts w:ascii="Arial" w:hAnsi="Arial" w:cs="Arial"/>
          <w:b/>
        </w:rPr>
        <w:t>8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6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52615C">
        <w:rPr>
          <w:rFonts w:ascii="Arial" w:hAnsi="Arial" w:cs="Arial"/>
          <w:b/>
        </w:rPr>
        <w:t>January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C350EF">
        <w:rPr>
          <w:rFonts w:ascii="Arial" w:hAnsi="Arial" w:cs="Arial"/>
          <w:b/>
        </w:rPr>
        <w:t>0066</w:t>
      </w:r>
      <w:r w:rsidR="00C350EF">
        <w:rPr>
          <w:rFonts w:ascii="Arial" w:hAnsi="Arial" w:cs="Arial"/>
          <w:b/>
        </w:rPr>
        <w:t>r</w:t>
      </w:r>
      <w:r w:rsidR="00C350EF">
        <w:rPr>
          <w:rFonts w:ascii="Arial" w:hAnsi="Arial" w:cs="Arial"/>
          <w:b/>
        </w:rPr>
        <w:t>ev2</w:t>
      </w:r>
      <w:r w:rsidR="000A1C77" w:rsidRPr="00D218E3">
        <w:rPr>
          <w:rFonts w:ascii="Arial" w:hAnsi="Arial" w:cs="Arial"/>
          <w:b/>
        </w:rPr>
        <w:t>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6BA7DA6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47442D">
        <w:rPr>
          <w:rFonts w:ascii="Arial" w:hAnsi="Arial" w:cs="Arial"/>
          <w:b/>
          <w:bCs/>
        </w:rPr>
        <w:t>, UIC</w:t>
      </w:r>
    </w:p>
    <w:p w14:paraId="5810A11F" w14:textId="4EE7CE1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3108">
        <w:rPr>
          <w:rFonts w:ascii="Arial" w:hAnsi="Arial" w:cs="Arial"/>
          <w:b/>
          <w:bCs/>
        </w:rPr>
        <w:t>F</w:t>
      </w:r>
      <w:r w:rsidRPr="00004B1D">
        <w:rPr>
          <w:rFonts w:ascii="Arial" w:hAnsi="Arial" w:cs="Arial"/>
          <w:b/>
          <w:bCs/>
        </w:rPr>
        <w:t>unctional alias used in multiple partner MC systems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  <w:bookmarkStart w:id="0" w:name="_GoBack"/>
      <w:bookmarkEnd w:id="0"/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76E3D65" w14:textId="381C58D4" w:rsidR="00C5261D" w:rsidRPr="00C5261D" w:rsidRDefault="00C5261D" w:rsidP="00C5261D">
      <w:pPr>
        <w:rPr>
          <w:noProof/>
          <w:lang w:val="en-US"/>
        </w:rPr>
      </w:pPr>
      <w:r w:rsidRPr="00C5261D">
        <w:rPr>
          <w:noProof/>
          <w:lang w:val="en-US"/>
        </w:rPr>
        <w:t xml:space="preserve">The </w:t>
      </w:r>
      <w:r>
        <w:rPr>
          <w:noProof/>
          <w:lang w:val="en-US"/>
        </w:rPr>
        <w:t>proposal</w:t>
      </w:r>
      <w:r w:rsidRPr="00C5261D">
        <w:rPr>
          <w:noProof/>
          <w:lang w:val="en-US"/>
        </w:rPr>
        <w:t xml:space="preserve"> aims to provide </w:t>
      </w:r>
      <w:r>
        <w:rPr>
          <w:noProof/>
          <w:lang w:val="en-US"/>
        </w:rPr>
        <w:t xml:space="preserve">a solution </w:t>
      </w:r>
      <w:r w:rsidRPr="00C5261D">
        <w:rPr>
          <w:noProof/>
          <w:lang w:val="en-US"/>
        </w:rPr>
        <w:t>for an MCPTT user to initiate a private MCPTT call using a functional alias as target address towards an MCPTT user in a partner MCPTT system.</w:t>
      </w:r>
    </w:p>
    <w:p w14:paraId="5525E68C" w14:textId="0523548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637932A9" w:rsidR="00CD2478" w:rsidRPr="008A5E86" w:rsidRDefault="005C11FF" w:rsidP="00CD2478">
      <w:pPr>
        <w:rPr>
          <w:noProof/>
          <w:lang w:val="en-US"/>
        </w:rPr>
      </w:pPr>
      <w:r>
        <w:rPr>
          <w:noProof/>
          <w:lang w:val="en-US"/>
        </w:rPr>
        <w:t>Solution to support private calls between MCPTT systems using a functional alias as target address.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77777777" w:rsidR="00A16B97" w:rsidRPr="008A5E86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0.1.0.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1989673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</w:t>
      </w:r>
    </w:p>
    <w:p w14:paraId="60DF2FAD" w14:textId="2CC9B0F2" w:rsidR="00BC2DD1" w:rsidRPr="00BC2DD1" w:rsidRDefault="00BC2DD1">
      <w:pPr>
        <w:pStyle w:val="Heading2"/>
        <w:rPr>
          <w:ins w:id="1" w:author="nokia" w:date="2021-01-05T18:40:00Z"/>
          <w:rFonts w:eastAsia="SimSun"/>
        </w:rPr>
        <w:pPrChange w:id="2" w:author="nokia" w:date="2021-01-05T18:41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4538763"/>
      <w:bookmarkStart w:id="4" w:name="_Toc57625370"/>
      <w:ins w:id="5" w:author="nokia" w:date="2021-01-05T18:40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3"/>
      <w:bookmarkEnd w:id="4"/>
      <w:ins w:id="6" w:author="nokia" w:date="2021-01-05T19:16:00Z">
        <w:r w:rsidR="00EE3C37">
          <w:rPr>
            <w:rFonts w:eastAsia="SimSun"/>
          </w:rPr>
          <w:t xml:space="preserve">Private call using </w:t>
        </w:r>
      </w:ins>
      <w:ins w:id="7" w:author="nokia" w:date="2021-01-05T19:17:00Z">
        <w:r w:rsidR="00EE3C37">
          <w:rPr>
            <w:rFonts w:eastAsia="SimSun"/>
          </w:rPr>
          <w:t>functional alias towards a</w:t>
        </w:r>
      </w:ins>
      <w:ins w:id="8" w:author="nokia" w:date="2021-01-05T18:46:00Z">
        <w:r w:rsidR="00F34290" w:rsidRPr="00F34290">
          <w:rPr>
            <w:rFonts w:eastAsia="SimSun"/>
          </w:rPr>
          <w:t xml:space="preserve"> partner MC system</w:t>
        </w:r>
      </w:ins>
    </w:p>
    <w:p w14:paraId="6D34E1DA" w14:textId="2BAC6F7E" w:rsidR="00BC2DD1" w:rsidRPr="00BC2DD1" w:rsidRDefault="00BC2DD1">
      <w:pPr>
        <w:pStyle w:val="Heading3"/>
        <w:rPr>
          <w:ins w:id="9" w:author="nokia" w:date="2021-01-05T18:40:00Z"/>
        </w:rPr>
        <w:pPrChange w:id="10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1" w:name="_Toc4538761"/>
      <w:bookmarkStart w:id="12" w:name="_Toc57625371"/>
      <w:ins w:id="13" w:author="nokia" w:date="2021-01-05T18:40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11"/>
        <w:bookmarkEnd w:id="12"/>
      </w:ins>
    </w:p>
    <w:p w14:paraId="20C95884" w14:textId="37CD775A" w:rsidR="00BC2DD1" w:rsidRDefault="00BC2DD1" w:rsidP="00BC2DD1">
      <w:pPr>
        <w:rPr>
          <w:ins w:id="14" w:author="nokia" w:date="2021-01-05T19:00:00Z"/>
        </w:rPr>
      </w:pPr>
      <w:ins w:id="15" w:author="nokia" w:date="2021-01-05T18:40:00Z">
        <w:r w:rsidRPr="00BC2DD1">
          <w:t xml:space="preserve">This solution addresses the key issue </w:t>
        </w:r>
      </w:ins>
      <w:ins w:id="16" w:author="nokia" w:date="2021-01-05T18:45:00Z">
        <w:r w:rsidR="00F34290">
          <w:t>2</w:t>
        </w:r>
      </w:ins>
      <w:ins w:id="17" w:author="nokia" w:date="2021-01-05T18:40:00Z">
        <w:r w:rsidRPr="00BC2DD1">
          <w:t xml:space="preserve"> described in clause 5.</w:t>
        </w:r>
      </w:ins>
      <w:ins w:id="18" w:author="nokia" w:date="2021-01-05T18:45:00Z">
        <w:r w:rsidR="00F34290">
          <w:t>2</w:t>
        </w:r>
      </w:ins>
      <w:ins w:id="19" w:author="nokia" w:date="2021-01-05T18:40:00Z">
        <w:r w:rsidRPr="00BC2DD1">
          <w:t xml:space="preserve"> on </w:t>
        </w:r>
      </w:ins>
      <w:ins w:id="20" w:author="nokia" w:date="2021-01-05T18:46:00Z">
        <w:r w:rsidR="00F34290">
          <w:t>f</w:t>
        </w:r>
        <w:r w:rsidR="00F34290" w:rsidRPr="00F34290">
          <w:t>unctional alias handling</w:t>
        </w:r>
      </w:ins>
      <w:ins w:id="21" w:author="nokia" w:date="2021-01-05T18:40:00Z">
        <w:r w:rsidRPr="00BC2DD1">
          <w:t>.</w:t>
        </w:r>
      </w:ins>
    </w:p>
    <w:p w14:paraId="60688DF0" w14:textId="1E2A56A2" w:rsidR="00487039" w:rsidRPr="00BC2DD1" w:rsidRDefault="00487039" w:rsidP="00BC2DD1">
      <w:pPr>
        <w:rPr>
          <w:ins w:id="22" w:author="nokia" w:date="2021-01-05T18:40:00Z"/>
        </w:rPr>
      </w:pPr>
      <w:ins w:id="23" w:author="nokia" w:date="2021-01-05T19:00:00Z">
        <w:r w:rsidRPr="00487039">
          <w:t xml:space="preserve">The </w:t>
        </w:r>
      </w:ins>
      <w:ins w:id="24" w:author="nokia" w:date="2021-01-07T15:11:00Z">
        <w:r w:rsidR="006A770D">
          <w:t xml:space="preserve">solution </w:t>
        </w:r>
      </w:ins>
      <w:ins w:id="25" w:author="nokia" w:date="2021-01-05T19:00:00Z">
        <w:r w:rsidRPr="00487039">
          <w:t>provide</w:t>
        </w:r>
      </w:ins>
      <w:ins w:id="26" w:author="nokia" w:date="2021-01-07T12:52:00Z">
        <w:r w:rsidR="00C5261D">
          <w:t>s</w:t>
        </w:r>
      </w:ins>
      <w:ins w:id="27" w:author="nokia" w:date="2021-01-05T19:00:00Z">
        <w:r w:rsidRPr="00487039">
          <w:t xml:space="preserve"> the possibility for an MCPTT user to initiate a private MCPTT call </w:t>
        </w:r>
        <w:r>
          <w:t>using a f</w:t>
        </w:r>
        <w:r w:rsidRPr="00487039">
          <w:t xml:space="preserve">unctional </w:t>
        </w:r>
        <w:r>
          <w:t>a</w:t>
        </w:r>
        <w:r w:rsidRPr="00487039">
          <w:t xml:space="preserve">lias </w:t>
        </w:r>
        <w:r w:rsidR="0076133E">
          <w:t>as target add</w:t>
        </w:r>
      </w:ins>
      <w:ins w:id="28" w:author="nokia" w:date="2021-01-05T19:01:00Z">
        <w:r w:rsidR="0076133E">
          <w:t xml:space="preserve">ress </w:t>
        </w:r>
      </w:ins>
      <w:ins w:id="29" w:author="nokia" w:date="2021-01-05T19:00:00Z">
        <w:r w:rsidRPr="00487039">
          <w:t xml:space="preserve">towards an MCPTT user </w:t>
        </w:r>
      </w:ins>
      <w:ins w:id="30" w:author="nokia" w:date="2021-01-05T19:01:00Z">
        <w:r w:rsidR="0076133E">
          <w:t xml:space="preserve">in a </w:t>
        </w:r>
      </w:ins>
      <w:ins w:id="31" w:author="nokia" w:date="2021-01-05T19:00:00Z">
        <w:r w:rsidRPr="00487039">
          <w:t>partner MCPTT system.</w:t>
        </w:r>
      </w:ins>
    </w:p>
    <w:p w14:paraId="67557E37" w14:textId="13731DD7" w:rsidR="00BC2DD1" w:rsidRPr="00BC2DD1" w:rsidRDefault="00BC2DD1">
      <w:pPr>
        <w:pStyle w:val="Heading3"/>
        <w:rPr>
          <w:ins w:id="32" w:author="nokia" w:date="2021-01-05T18:40:00Z"/>
        </w:rPr>
        <w:pPrChange w:id="33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34" w:name="_Toc57625372"/>
      <w:ins w:id="35" w:author="nokia" w:date="2021-01-05T18:40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34"/>
      </w:ins>
    </w:p>
    <w:p w14:paraId="55D80202" w14:textId="55DC7C52" w:rsidR="00BC2DD1" w:rsidRPr="00BC2DD1" w:rsidRDefault="00BC2DD1">
      <w:pPr>
        <w:pStyle w:val="Heading4"/>
        <w:rPr>
          <w:ins w:id="36" w:author="nokia" w:date="2021-01-05T18:40:00Z"/>
        </w:rPr>
        <w:pPrChange w:id="37" w:author="nokia" w:date="2021-01-05T18:41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38" w:name="_Toc57625373"/>
      <w:ins w:id="39" w:author="nokia" w:date="2021-01-05T18:40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38"/>
      <w:ins w:id="40" w:author="nokia" w:date="2021-01-05T19:05:00Z">
        <w:r w:rsidR="0076133E">
          <w:t>P</w:t>
        </w:r>
      </w:ins>
      <w:ins w:id="41" w:author="nokia" w:date="2021-01-05T19:03:00Z">
        <w:r w:rsidR="0076133E">
          <w:t>rinciple</w:t>
        </w:r>
      </w:ins>
    </w:p>
    <w:p w14:paraId="41F7B043" w14:textId="5ACCC111" w:rsidR="0076133E" w:rsidRDefault="0076133E" w:rsidP="0076133E">
      <w:pPr>
        <w:rPr>
          <w:ins w:id="42" w:author="nokia" w:date="2021-01-05T19:04:00Z"/>
        </w:rPr>
      </w:pPr>
      <w:ins w:id="43" w:author="nokia" w:date="2021-01-05T19:04:00Z">
        <w:r>
          <w:t xml:space="preserve">Allow the MCPTT server </w:t>
        </w:r>
      </w:ins>
      <w:ins w:id="44" w:author="nokia" w:date="2021-01-05T19:23:00Z">
        <w:r w:rsidR="00EB3379">
          <w:t>in the primary MC syste</w:t>
        </w:r>
      </w:ins>
      <w:ins w:id="45" w:author="nokia" w:date="2021-01-05T19:24:00Z">
        <w:r w:rsidR="00EB3379">
          <w:t>m</w:t>
        </w:r>
      </w:ins>
      <w:ins w:id="46" w:author="nokia" w:date="2021-01-05T19:23:00Z">
        <w:r w:rsidR="00EB3379">
          <w:t xml:space="preserve">, </w:t>
        </w:r>
      </w:ins>
      <w:ins w:id="47" w:author="nokia" w:date="2021-01-05T19:04:00Z">
        <w:r>
          <w:t>to send a</w:t>
        </w:r>
      </w:ins>
      <w:ins w:id="48" w:author="nokia" w:date="2021-01-05T19:23:00Z">
        <w:r w:rsidR="00EB3379">
          <w:t>n</w:t>
        </w:r>
      </w:ins>
      <w:ins w:id="49" w:author="nokia" w:date="2021-01-05T19:04:00Z">
        <w:r>
          <w:t xml:space="preserve"> MCPTT private call request to </w:t>
        </w:r>
      </w:ins>
      <w:ins w:id="50" w:author="nokia" w:date="2021-01-05T19:20:00Z">
        <w:r w:rsidR="00EB3379">
          <w:t xml:space="preserve">an </w:t>
        </w:r>
      </w:ins>
      <w:ins w:id="51" w:author="nokia" w:date="2021-01-05T19:04:00Z">
        <w:r>
          <w:t xml:space="preserve">MCPTT server </w:t>
        </w:r>
      </w:ins>
      <w:ins w:id="52" w:author="nokia" w:date="2021-01-05T19:20:00Z">
        <w:r w:rsidR="00EB3379">
          <w:t>in the part</w:t>
        </w:r>
      </w:ins>
      <w:ins w:id="53" w:author="nokia" w:date="2021-01-05T19:21:00Z">
        <w:r w:rsidR="00EB3379">
          <w:t>ner MC system using a</w:t>
        </w:r>
      </w:ins>
      <w:ins w:id="54" w:author="nokia" w:date="2021-01-05T19:04:00Z">
        <w:r>
          <w:t xml:space="preserve"> </w:t>
        </w:r>
      </w:ins>
      <w:ins w:id="55" w:author="nokia" w:date="2021-01-05T19:15:00Z">
        <w:r w:rsidR="00EE3C37">
          <w:t>f</w:t>
        </w:r>
      </w:ins>
      <w:ins w:id="56" w:author="nokia" w:date="2021-01-05T19:04:00Z">
        <w:r>
          <w:t xml:space="preserve">unctional </w:t>
        </w:r>
      </w:ins>
      <w:ins w:id="57" w:author="nokia" w:date="2021-01-05T19:20:00Z">
        <w:r w:rsidR="00EB3379">
          <w:t>a</w:t>
        </w:r>
      </w:ins>
      <w:ins w:id="58" w:author="nokia" w:date="2021-01-05T19:04:00Z">
        <w:r>
          <w:t xml:space="preserve">lias without </w:t>
        </w:r>
      </w:ins>
      <w:ins w:id="59" w:author="nokia" w:date="2021-01-05T19:20:00Z">
        <w:r w:rsidR="00EB3379">
          <w:t xml:space="preserve">incorporating the </w:t>
        </w:r>
      </w:ins>
      <w:ins w:id="60" w:author="nokia" w:date="2021-01-05T19:04:00Z">
        <w:r>
          <w:t>MCPTT ID of the called party.</w:t>
        </w:r>
      </w:ins>
    </w:p>
    <w:p w14:paraId="5631E051" w14:textId="659C1143" w:rsidR="0076133E" w:rsidRDefault="0076133E" w:rsidP="0076133E">
      <w:pPr>
        <w:rPr>
          <w:ins w:id="61" w:author="nokia" w:date="2021-01-05T19:04:00Z"/>
        </w:rPr>
      </w:pPr>
      <w:ins w:id="62" w:author="nokia" w:date="2021-01-05T19:04:00Z">
        <w:r>
          <w:t xml:space="preserve">Extend the MCPTT service configuration data </w:t>
        </w:r>
      </w:ins>
      <w:ins w:id="63" w:author="nokia" w:date="2021-01-05T19:23:00Z">
        <w:r w:rsidR="00EB3379">
          <w:t>so that</w:t>
        </w:r>
      </w:ins>
      <w:ins w:id="64" w:author="nokia" w:date="2021-01-05T19:24:00Z">
        <w:r w:rsidR="00EB3379">
          <w:t xml:space="preserve"> the MC server </w:t>
        </w:r>
      </w:ins>
      <w:ins w:id="65" w:author="nokia" w:date="2021-01-05T19:25:00Z">
        <w:r w:rsidR="006145DB">
          <w:t xml:space="preserve">in the primary MC system </w:t>
        </w:r>
      </w:ins>
      <w:ins w:id="66" w:author="nokia" w:date="2021-01-05T19:26:00Z">
        <w:r w:rsidR="006145DB">
          <w:t>can</w:t>
        </w:r>
      </w:ins>
      <w:ins w:id="67" w:author="nokia" w:date="2021-01-05T19:25:00Z">
        <w:r w:rsidR="006145DB">
          <w:t xml:space="preserve"> </w:t>
        </w:r>
      </w:ins>
      <w:ins w:id="68" w:author="nokia" w:date="2021-01-05T19:24:00Z">
        <w:r w:rsidR="00EB3379">
          <w:t>identify th</w:t>
        </w:r>
        <w:r w:rsidR="006145DB">
          <w:t xml:space="preserve">at </w:t>
        </w:r>
      </w:ins>
      <w:ins w:id="69" w:author="nokia" w:date="2021-01-05T19:25:00Z">
        <w:r w:rsidR="006145DB">
          <w:t xml:space="preserve">the </w:t>
        </w:r>
      </w:ins>
      <w:ins w:id="70" w:author="nokia" w:date="2021-01-05T19:21:00Z">
        <w:r w:rsidR="00EB3379">
          <w:t>f</w:t>
        </w:r>
      </w:ins>
      <w:ins w:id="71" w:author="nokia" w:date="2021-01-05T19:04:00Z">
        <w:r>
          <w:t xml:space="preserve">unctional </w:t>
        </w:r>
      </w:ins>
      <w:ins w:id="72" w:author="nokia" w:date="2021-01-05T19:21:00Z">
        <w:r w:rsidR="00EB3379">
          <w:t>a</w:t>
        </w:r>
      </w:ins>
      <w:ins w:id="73" w:author="nokia" w:date="2021-01-05T19:04:00Z">
        <w:r>
          <w:t xml:space="preserve">lias </w:t>
        </w:r>
      </w:ins>
      <w:ins w:id="74" w:author="nokia" w:date="2021-01-05T19:25:00Z">
        <w:r w:rsidR="006145DB">
          <w:t xml:space="preserve">belongs </w:t>
        </w:r>
      </w:ins>
      <w:ins w:id="75" w:author="nokia" w:date="2021-01-05T19:26:00Z">
        <w:r w:rsidR="006145DB">
          <w:t>to a partner MC system. This is done by using certa</w:t>
        </w:r>
      </w:ins>
      <w:ins w:id="76" w:author="nokia" w:date="2021-01-05T19:27:00Z">
        <w:r w:rsidR="006145DB">
          <w:t xml:space="preserve">in </w:t>
        </w:r>
      </w:ins>
      <w:ins w:id="77" w:author="nokia" w:date="2021-01-05T19:04:00Z">
        <w:r>
          <w:t xml:space="preserve">formats </w:t>
        </w:r>
      </w:ins>
      <w:ins w:id="78" w:author="nokia" w:date="2021-01-05T19:27:00Z">
        <w:r w:rsidR="006145DB">
          <w:t>for f</w:t>
        </w:r>
      </w:ins>
      <w:ins w:id="79" w:author="nokia" w:date="2021-01-05T19:04:00Z">
        <w:r>
          <w:t xml:space="preserve">unctional </w:t>
        </w:r>
      </w:ins>
      <w:ins w:id="80" w:author="nokia" w:date="2021-01-05T19:27:00Z">
        <w:r w:rsidR="006145DB">
          <w:t>a</w:t>
        </w:r>
      </w:ins>
      <w:ins w:id="81" w:author="nokia" w:date="2021-01-05T19:04:00Z">
        <w:r>
          <w:t>lia</w:t>
        </w:r>
      </w:ins>
      <w:ins w:id="82" w:author="nokia" w:date="2021-01-05T19:27:00Z">
        <w:r w:rsidR="006145DB">
          <w:t xml:space="preserve">ses belonging to the partner </w:t>
        </w:r>
      </w:ins>
      <w:ins w:id="83" w:author="nokia" w:date="2021-01-05T19:28:00Z">
        <w:r w:rsidR="006145DB">
          <w:t>MC system</w:t>
        </w:r>
      </w:ins>
      <w:ins w:id="84" w:author="nokia" w:date="2021-01-05T19:29:00Z">
        <w:r w:rsidR="006145DB">
          <w:t xml:space="preserve"> towards </w:t>
        </w:r>
      </w:ins>
      <w:ins w:id="85" w:author="nokia" w:date="2021-01-05T19:04:00Z">
        <w:r>
          <w:t xml:space="preserve">the private call request </w:t>
        </w:r>
      </w:ins>
      <w:ins w:id="86" w:author="nokia" w:date="2021-01-05T19:29:00Z">
        <w:r w:rsidR="006145DB">
          <w:t xml:space="preserve">is to be </w:t>
        </w:r>
      </w:ins>
      <w:ins w:id="87" w:author="nokia" w:date="2021-01-05T19:04:00Z">
        <w:r>
          <w:t>forwarded.</w:t>
        </w:r>
      </w:ins>
    </w:p>
    <w:p w14:paraId="416C34CC" w14:textId="792327CE" w:rsidR="0076133E" w:rsidRPr="00BC2DD1" w:rsidRDefault="0076133E" w:rsidP="0076133E">
      <w:pPr>
        <w:pStyle w:val="Heading4"/>
        <w:rPr>
          <w:ins w:id="88" w:author="nokia" w:date="2021-01-05T19:05:00Z"/>
        </w:rPr>
      </w:pPr>
      <w:ins w:id="89" w:author="nokia" w:date="2021-01-05T19:05:00Z">
        <w:r w:rsidRPr="00BC2DD1">
          <w:lastRenderedPageBreak/>
          <w:t>7.</w:t>
        </w:r>
        <w:r>
          <w:t>x</w:t>
        </w:r>
        <w:r w:rsidRPr="00BC2DD1">
          <w:t>.2.</w:t>
        </w:r>
        <w:r>
          <w:t>2</w:t>
        </w:r>
        <w:r w:rsidRPr="00BC2DD1">
          <w:tab/>
        </w:r>
        <w:r>
          <w:t>Configuration</w:t>
        </w:r>
      </w:ins>
    </w:p>
    <w:p w14:paraId="5D096BCA" w14:textId="245F7C45" w:rsidR="007142EC" w:rsidRDefault="007142EC" w:rsidP="007142EC">
      <w:pPr>
        <w:rPr>
          <w:ins w:id="90" w:author="nokia" w:date="2021-01-07T13:13:00Z"/>
        </w:rPr>
      </w:pPr>
      <w:ins w:id="91" w:author="nokia" w:date="2021-01-07T13:07:00Z">
        <w:r w:rsidRPr="00A16B97">
          <w:t>Th</w:t>
        </w:r>
      </w:ins>
      <w:ins w:id="92" w:author="nokia" w:date="2021-01-07T13:13:00Z">
        <w:r w:rsidR="00261957">
          <w:t>e MCPTT service configuration data is</w:t>
        </w:r>
      </w:ins>
      <w:ins w:id="93" w:author="nokia" w:date="2021-01-07T13:07:00Z">
        <w:r w:rsidRPr="00A16B97">
          <w:t xml:space="preserve"> extended </w:t>
        </w:r>
      </w:ins>
      <w:ins w:id="94" w:author="nokia-rev1" w:date="2021-01-20T09:09:00Z">
        <w:r w:rsidR="00893003" w:rsidRPr="00893003">
          <w:t xml:space="preserve">to contain the list of MC system identities and corresponding </w:t>
        </w:r>
      </w:ins>
      <w:ins w:id="95" w:author="nokia" w:date="2021-01-07T13:13:00Z">
        <w:r w:rsidR="00261957">
          <w:t>f</w:t>
        </w:r>
      </w:ins>
      <w:ins w:id="96" w:author="nokia" w:date="2021-01-07T13:07:00Z">
        <w:r w:rsidRPr="00A16B97">
          <w:t xml:space="preserve">unctional </w:t>
        </w:r>
      </w:ins>
      <w:ins w:id="97" w:author="nokia" w:date="2021-01-07T13:14:00Z">
        <w:r w:rsidR="00261957">
          <w:t>a</w:t>
        </w:r>
      </w:ins>
      <w:ins w:id="98" w:author="nokia" w:date="2021-01-07T13:07:00Z">
        <w:r w:rsidRPr="00A16B97">
          <w:t>lias mask (e.g. *.</w:t>
        </w:r>
      </w:ins>
      <w:ins w:id="99" w:author="nokia" w:date="2021-01-07T13:16:00Z">
        <w:r w:rsidR="00261957">
          <w:t>sbb.ch</w:t>
        </w:r>
      </w:ins>
      <w:ins w:id="100" w:author="nokia" w:date="2021-01-07T13:07:00Z">
        <w:r w:rsidRPr="00A16B97">
          <w:t>) information for all partner MCPTT system</w:t>
        </w:r>
      </w:ins>
      <w:ins w:id="101" w:author="nokia" w:date="2021-01-07T13:14:00Z">
        <w:r w:rsidR="00261957">
          <w:t>s</w:t>
        </w:r>
      </w:ins>
      <w:ins w:id="102" w:author="nokia" w:date="2021-01-07T13:07:00Z">
        <w:r w:rsidRPr="00A16B97">
          <w:t xml:space="preserve">. Based on the </w:t>
        </w:r>
      </w:ins>
      <w:ins w:id="103" w:author="nokia" w:date="2021-01-07T13:14:00Z">
        <w:r w:rsidR="00261957">
          <w:t>f</w:t>
        </w:r>
      </w:ins>
      <w:ins w:id="104" w:author="nokia" w:date="2021-01-07T13:07:00Z">
        <w:r w:rsidRPr="00A16B97">
          <w:t xml:space="preserve">unctional </w:t>
        </w:r>
      </w:ins>
      <w:ins w:id="105" w:author="nokia" w:date="2021-01-07T13:14:00Z">
        <w:r w:rsidR="00261957">
          <w:t>a</w:t>
        </w:r>
      </w:ins>
      <w:ins w:id="106" w:author="nokia" w:date="2021-01-07T13:07:00Z">
        <w:r w:rsidRPr="00A16B97">
          <w:t xml:space="preserve">lias </w:t>
        </w:r>
      </w:ins>
      <w:ins w:id="107" w:author="nokia" w:date="2021-01-07T13:14:00Z">
        <w:r w:rsidR="00261957">
          <w:t xml:space="preserve">mask </w:t>
        </w:r>
      </w:ins>
      <w:ins w:id="108" w:author="nokia" w:date="2021-01-07T13:07:00Z">
        <w:r w:rsidRPr="00A16B97">
          <w:t>configured for all the partner MCPTT system</w:t>
        </w:r>
      </w:ins>
      <w:ins w:id="109" w:author="nokia" w:date="2021-01-07T13:14:00Z">
        <w:r w:rsidR="00261957">
          <w:t>s</w:t>
        </w:r>
      </w:ins>
      <w:ins w:id="110" w:author="nokia" w:date="2021-01-07T13:07:00Z">
        <w:r w:rsidRPr="00A16B97">
          <w:t xml:space="preserve">, </w:t>
        </w:r>
      </w:ins>
      <w:ins w:id="111" w:author="nokia" w:date="2021-01-07T13:14:00Z">
        <w:r w:rsidR="00261957">
          <w:t xml:space="preserve">the </w:t>
        </w:r>
      </w:ins>
      <w:ins w:id="112" w:author="nokia" w:date="2021-01-07T13:07:00Z">
        <w:r w:rsidRPr="00A16B97">
          <w:t xml:space="preserve">primary MCPTT </w:t>
        </w:r>
      </w:ins>
      <w:ins w:id="113" w:author="nokia" w:date="2021-01-07T13:14:00Z">
        <w:r w:rsidR="00261957">
          <w:t>serv</w:t>
        </w:r>
      </w:ins>
      <w:ins w:id="114" w:author="nokia" w:date="2021-01-07T13:15:00Z">
        <w:r w:rsidR="00261957">
          <w:t xml:space="preserve">er </w:t>
        </w:r>
      </w:ins>
      <w:ins w:id="115" w:author="nokia" w:date="2021-01-07T13:17:00Z">
        <w:r w:rsidR="00261957">
          <w:t>can</w:t>
        </w:r>
      </w:ins>
      <w:ins w:id="116" w:author="nokia" w:date="2021-01-07T13:15:00Z">
        <w:r w:rsidR="00261957">
          <w:t xml:space="preserve"> route the request to the proper </w:t>
        </w:r>
      </w:ins>
      <w:ins w:id="117" w:author="nokia" w:date="2021-01-07T13:07:00Z">
        <w:r w:rsidRPr="00A16B97">
          <w:t>partner MCPTT system</w:t>
        </w:r>
      </w:ins>
      <w:ins w:id="118" w:author="nokia" w:date="2021-01-07T13:15:00Z">
        <w:r w:rsidR="00261957">
          <w:t>.</w:t>
        </w:r>
      </w:ins>
    </w:p>
    <w:p w14:paraId="15E3A42F" w14:textId="6BF2B0CC" w:rsidR="00261957" w:rsidRPr="00A16B97" w:rsidRDefault="00261957" w:rsidP="007142EC">
      <w:pPr>
        <w:rPr>
          <w:ins w:id="119" w:author="nokia" w:date="2021-01-07T13:07:00Z"/>
        </w:rPr>
      </w:pPr>
      <w:ins w:id="120" w:author="nokia" w:date="2021-01-07T13:13:00Z">
        <w:r w:rsidRPr="00A16B97">
          <w:t>Proposed modifications in 3GPP</w:t>
        </w:r>
        <w:r>
          <w:t> TS </w:t>
        </w:r>
        <w:r w:rsidRPr="00A16B97">
          <w:t>23.379</w:t>
        </w:r>
        <w:r>
          <w:t xml:space="preserve"> [2] </w:t>
        </w:r>
      </w:ins>
      <w:ins w:id="121" w:author="nokia" w:date="2021-01-07T13:22:00Z">
        <w:r w:rsidR="00985F7B">
          <w:t>T</w:t>
        </w:r>
      </w:ins>
      <w:ins w:id="122" w:author="nokia" w:date="2021-01-07T13:20:00Z">
        <w:r w:rsidR="00985F7B" w:rsidRPr="00EA2111">
          <w:t>able</w:t>
        </w:r>
      </w:ins>
      <w:ins w:id="123" w:author="nokia" w:date="2021-01-07T13:22:00Z">
        <w:r w:rsidR="00985F7B">
          <w:t> </w:t>
        </w:r>
      </w:ins>
      <w:ins w:id="124" w:author="nokia" w:date="2021-01-07T13:20:00Z">
        <w:r w:rsidR="00985F7B" w:rsidRPr="00EA2111">
          <w:t>A.5-2</w:t>
        </w:r>
      </w:ins>
      <w:ins w:id="125" w:author="nokia" w:date="2021-01-07T13:13:00Z">
        <w:r>
          <w:t xml:space="preserve"> </w:t>
        </w:r>
        <w:r w:rsidRPr="00EA2111">
          <w:t>MCPTT service configuration data</w:t>
        </w:r>
      </w:ins>
      <w:ins w:id="126" w:author="nokia" w:date="2021-01-07T13:20:00Z">
        <w:r w:rsidR="00985F7B">
          <w:t xml:space="preserve"> (on-network)</w:t>
        </w:r>
      </w:ins>
      <w:ins w:id="127" w:author="nokia" w:date="2021-01-07T13:13:00Z">
        <w:r w:rsidRPr="00A16B97">
          <w:t>:</w:t>
        </w:r>
      </w:ins>
    </w:p>
    <w:p w14:paraId="437F2677" w14:textId="3BFB9DF1" w:rsidR="00B229EE" w:rsidRPr="00A16B97" w:rsidRDefault="004B21F6">
      <w:pPr>
        <w:pStyle w:val="TH"/>
        <w:rPr>
          <w:ins w:id="128" w:author="nokia" w:date="2021-01-05T19:06:00Z"/>
        </w:rPr>
        <w:pPrChange w:id="129" w:author="nokia" w:date="2021-01-07T13:05:00Z">
          <w:pPr>
            <w:ind w:left="720"/>
            <w:contextualSpacing/>
          </w:pPr>
        </w:pPrChange>
      </w:pPr>
      <w:ins w:id="130" w:author="nokia-rev1" w:date="2021-01-19T14:00:00Z">
        <w:r>
          <w:t>Table</w:t>
        </w:r>
      </w:ins>
      <w:ins w:id="131" w:author="nokia" w:date="2021-01-07T13:20:00Z">
        <w:r w:rsidR="00985F7B">
          <w:t> 7x.2.2-1</w:t>
        </w:r>
      </w:ins>
      <w:ins w:id="132" w:author="nokia" w:date="2021-01-07T13:04:00Z">
        <w:r w:rsidR="00EA2111" w:rsidRPr="00EA2111">
          <w:t>: MCPTT service configuration data (on network)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229EE" w:rsidRPr="00A16B97" w14:paraId="31505D2E" w14:textId="77777777" w:rsidTr="00B94A75">
        <w:trPr>
          <w:trHeight w:val="359"/>
          <w:ins w:id="133" w:author="nokia" w:date="2021-01-05T1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4F9" w14:textId="392F50FD" w:rsidR="00B229EE" w:rsidRPr="00A16B97" w:rsidRDefault="00B229EE" w:rsidP="0009136C">
            <w:pPr>
              <w:pStyle w:val="TAL"/>
              <w:rPr>
                <w:ins w:id="134" w:author="nokia" w:date="2021-01-05T19:06:00Z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7B2E" w14:textId="7E5B0952" w:rsidR="00B229EE" w:rsidRPr="00A16B97" w:rsidRDefault="00B229EE" w:rsidP="0009136C">
            <w:pPr>
              <w:pStyle w:val="TAL"/>
              <w:rPr>
                <w:ins w:id="135" w:author="nokia" w:date="2021-01-05T19:06:00Z"/>
                <w:lang w:val="en-US"/>
              </w:rPr>
            </w:pPr>
            <w:ins w:id="136" w:author="nokia" w:date="2021-01-05T19:06:00Z">
              <w:r w:rsidRPr="00A16B97">
                <w:rPr>
                  <w:lang w:val="en-US"/>
                </w:rPr>
                <w:t xml:space="preserve">List of </w:t>
              </w:r>
              <w:proofErr w:type="gramStart"/>
              <w:r w:rsidRPr="00A16B97">
                <w:rPr>
                  <w:lang w:val="en-US"/>
                </w:rPr>
                <w:t>partner</w:t>
              </w:r>
              <w:proofErr w:type="gramEnd"/>
              <w:r w:rsidRPr="00A16B97">
                <w:rPr>
                  <w:lang w:val="en-US"/>
                </w:rPr>
                <w:t xml:space="preserve"> MCPTT systems where system specific configuration applies for interconnection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DF7" w14:textId="77777777" w:rsidR="00B229EE" w:rsidRPr="00A16B97" w:rsidRDefault="00B229EE" w:rsidP="0009136C">
            <w:pPr>
              <w:pStyle w:val="TAL"/>
              <w:jc w:val="center"/>
              <w:rPr>
                <w:ins w:id="137" w:author="nokia" w:date="2021-01-05T19:06:00Z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CC" w14:textId="77777777" w:rsidR="00B229EE" w:rsidRPr="00A16B97" w:rsidRDefault="00B229EE" w:rsidP="0009136C">
            <w:pPr>
              <w:pStyle w:val="TAL"/>
              <w:jc w:val="center"/>
              <w:rPr>
                <w:ins w:id="138" w:author="nokia" w:date="2021-01-05T19:06:00Z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052" w14:textId="77777777" w:rsidR="00B229EE" w:rsidRPr="00A16B97" w:rsidRDefault="00B229EE" w:rsidP="0009136C">
            <w:pPr>
              <w:pStyle w:val="TAL"/>
              <w:jc w:val="center"/>
              <w:rPr>
                <w:ins w:id="139" w:author="nokia" w:date="2021-01-05T19:06:00Z"/>
                <w:lang w:val="en-US" w:eastAsia="zh-CN"/>
              </w:rPr>
            </w:pPr>
          </w:p>
        </w:tc>
      </w:tr>
      <w:tr w:rsidR="00B229EE" w:rsidRPr="00A16B97" w14:paraId="1B7E080C" w14:textId="77777777" w:rsidTr="00B94A75">
        <w:trPr>
          <w:trHeight w:val="359"/>
          <w:ins w:id="140" w:author="nokia" w:date="2021-01-05T1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D0F" w14:textId="77777777" w:rsidR="00B229EE" w:rsidRPr="00A16B97" w:rsidRDefault="00B229EE" w:rsidP="0009136C">
            <w:pPr>
              <w:pStyle w:val="TAL"/>
              <w:rPr>
                <w:ins w:id="141" w:author="nokia" w:date="2021-01-05T19:06:00Z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000" w14:textId="6D8AEFF8" w:rsidR="00B229EE" w:rsidRPr="00A16B97" w:rsidRDefault="00B229EE" w:rsidP="0009136C">
            <w:pPr>
              <w:pStyle w:val="TAL"/>
              <w:rPr>
                <w:ins w:id="142" w:author="nokia" w:date="2021-01-05T19:06:00Z"/>
                <w:lang w:val="en-US"/>
              </w:rPr>
            </w:pPr>
            <w:ins w:id="143" w:author="nokia" w:date="2021-01-05T19:06:00Z">
              <w:r w:rsidRPr="00A16B97">
                <w:rPr>
                  <w:lang w:val="en-US"/>
                </w:rPr>
                <w:t>&gt; MC system identity of partner MCPTT system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B0A" w14:textId="77777777" w:rsidR="00B229EE" w:rsidRPr="00A16B97" w:rsidRDefault="00B229EE" w:rsidP="0009136C">
            <w:pPr>
              <w:pStyle w:val="TAL"/>
              <w:jc w:val="center"/>
              <w:rPr>
                <w:ins w:id="144" w:author="nokia" w:date="2021-01-05T19:06:00Z"/>
                <w:lang w:val="en-US" w:eastAsia="zh-CN"/>
              </w:rPr>
            </w:pPr>
            <w:ins w:id="145" w:author="nokia" w:date="2021-01-05T19:06:00Z">
              <w:r w:rsidRPr="00A16B97">
                <w:rPr>
                  <w:lang w:val="en-US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CB5" w14:textId="77777777" w:rsidR="00B229EE" w:rsidRPr="00A16B97" w:rsidRDefault="00B229EE" w:rsidP="0009136C">
            <w:pPr>
              <w:pStyle w:val="TAL"/>
              <w:jc w:val="center"/>
              <w:rPr>
                <w:ins w:id="146" w:author="nokia" w:date="2021-01-05T19:06:00Z"/>
                <w:lang w:val="en-US" w:eastAsia="zh-CN"/>
              </w:rPr>
            </w:pPr>
            <w:ins w:id="147" w:author="nokia" w:date="2021-01-05T19:06:00Z">
              <w:r w:rsidRPr="00A16B97">
                <w:rPr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FF0" w14:textId="77777777" w:rsidR="00B229EE" w:rsidRPr="00A16B97" w:rsidRDefault="00B229EE" w:rsidP="0009136C">
            <w:pPr>
              <w:pStyle w:val="TAL"/>
              <w:jc w:val="center"/>
              <w:rPr>
                <w:ins w:id="148" w:author="nokia" w:date="2021-01-05T19:06:00Z"/>
                <w:lang w:val="en-US" w:eastAsia="zh-CN"/>
              </w:rPr>
            </w:pPr>
            <w:ins w:id="149" w:author="nokia" w:date="2021-01-05T19:06:00Z">
              <w:r w:rsidRPr="00A16B97">
                <w:rPr>
                  <w:lang w:val="en-US" w:eastAsia="zh-CN"/>
                </w:rPr>
                <w:t>Y</w:t>
              </w:r>
            </w:ins>
          </w:p>
        </w:tc>
      </w:tr>
      <w:tr w:rsidR="00EA2111" w:rsidRPr="00893003" w14:paraId="4CDBA298" w14:textId="77777777" w:rsidTr="00B94A75">
        <w:trPr>
          <w:trHeight w:val="359"/>
          <w:ins w:id="150" w:author="nokia" w:date="2021-01-07T13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AFF" w14:textId="77777777" w:rsidR="00EA2111" w:rsidRPr="00893003" w:rsidRDefault="00EA2111" w:rsidP="0009136C">
            <w:pPr>
              <w:pStyle w:val="TAL"/>
              <w:rPr>
                <w:ins w:id="151" w:author="nokia" w:date="2021-01-07T13:00:00Z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283" w14:textId="53C2C22E" w:rsidR="00EA2111" w:rsidRPr="00893003" w:rsidRDefault="00EA2111" w:rsidP="0009136C">
            <w:pPr>
              <w:pStyle w:val="TAL"/>
              <w:rPr>
                <w:ins w:id="152" w:author="nokia" w:date="2021-01-07T13:00:00Z"/>
                <w:lang w:val="en-US"/>
              </w:rPr>
            </w:pPr>
            <w:ins w:id="153" w:author="nokia" w:date="2021-01-07T13:00:00Z">
              <w:r w:rsidRPr="00893003">
                <w:rPr>
                  <w:lang w:val="en-US"/>
                </w:rPr>
                <w:t>&gt; Functional alias mas</w:t>
              </w:r>
            </w:ins>
            <w:ins w:id="154" w:author="nokia" w:date="2021-01-07T13:01:00Z">
              <w:r w:rsidRPr="00893003">
                <w:rPr>
                  <w:lang w:val="en-US"/>
                </w:rPr>
                <w:t>k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8A" w14:textId="20F97D15" w:rsidR="00EA2111" w:rsidRPr="00893003" w:rsidRDefault="00EA2111" w:rsidP="0009136C">
            <w:pPr>
              <w:pStyle w:val="TAL"/>
              <w:jc w:val="center"/>
              <w:rPr>
                <w:ins w:id="155" w:author="nokia" w:date="2021-01-07T13:00:00Z"/>
                <w:lang w:val="en-US" w:eastAsia="zh-CN"/>
              </w:rPr>
            </w:pPr>
            <w:ins w:id="156" w:author="nokia" w:date="2021-01-07T13:00:00Z">
              <w:r w:rsidRPr="00893003">
                <w:rPr>
                  <w:lang w:val="en-US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606" w14:textId="1E405CA2" w:rsidR="00EA2111" w:rsidRPr="00893003" w:rsidRDefault="00EA2111" w:rsidP="0009136C">
            <w:pPr>
              <w:pStyle w:val="TAL"/>
              <w:jc w:val="center"/>
              <w:rPr>
                <w:ins w:id="157" w:author="nokia" w:date="2021-01-07T13:00:00Z"/>
                <w:lang w:val="en-US" w:eastAsia="zh-CN"/>
              </w:rPr>
            </w:pPr>
            <w:ins w:id="158" w:author="nokia" w:date="2021-01-07T13:00:00Z">
              <w:r w:rsidRPr="00893003">
                <w:rPr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CAA" w14:textId="262E69B3" w:rsidR="00EA2111" w:rsidRPr="00893003" w:rsidRDefault="00EA2111" w:rsidP="0009136C">
            <w:pPr>
              <w:pStyle w:val="TAL"/>
              <w:jc w:val="center"/>
              <w:rPr>
                <w:ins w:id="159" w:author="nokia" w:date="2021-01-07T13:00:00Z"/>
                <w:lang w:val="en-US" w:eastAsia="zh-CN"/>
              </w:rPr>
            </w:pPr>
            <w:ins w:id="160" w:author="nokia" w:date="2021-01-07T13:00:00Z">
              <w:r w:rsidRPr="00893003">
                <w:rPr>
                  <w:lang w:val="en-US" w:eastAsia="zh-CN"/>
                </w:rPr>
                <w:t>Y</w:t>
              </w:r>
            </w:ins>
          </w:p>
        </w:tc>
      </w:tr>
    </w:tbl>
    <w:p w14:paraId="4D076E21" w14:textId="0DE491B8" w:rsidR="00B229EE" w:rsidRDefault="00B229EE">
      <w:pPr>
        <w:contextualSpacing/>
        <w:rPr>
          <w:ins w:id="161" w:author="nokia-rev1" w:date="2021-01-20T17:57:00Z"/>
        </w:rPr>
      </w:pPr>
    </w:p>
    <w:p w14:paraId="13DB2361" w14:textId="214E52F4" w:rsidR="001344D3" w:rsidRPr="001344D3" w:rsidRDefault="001344D3">
      <w:pPr>
        <w:pStyle w:val="EditorsNote"/>
        <w:rPr>
          <w:ins w:id="162" w:author="nokia-rev1" w:date="2021-01-20T17:57:00Z"/>
          <w:rFonts w:eastAsia="Calibri"/>
          <w:lang w:val="en-US" w:eastAsia="de-DE"/>
        </w:rPr>
        <w:pPrChange w:id="163" w:author="nokia-rev1" w:date="2021-01-20T17:58:00Z">
          <w:pPr>
            <w:spacing w:after="0"/>
          </w:pPr>
        </w:pPrChange>
      </w:pPr>
      <w:ins w:id="164" w:author="nokia-rev1" w:date="2021-01-20T17:57:00Z">
        <w:r w:rsidRPr="001344D3">
          <w:rPr>
            <w:rFonts w:eastAsia="Calibri"/>
            <w:lang w:val="en-US" w:eastAsia="de-DE"/>
          </w:rPr>
          <w:t xml:space="preserve">Editor’s Note: The use of </w:t>
        </w:r>
      </w:ins>
      <w:ins w:id="165" w:author="nokia-rev1" w:date="2021-01-20T17:59:00Z">
        <w:r>
          <w:rPr>
            <w:rFonts w:eastAsia="Calibri"/>
            <w:lang w:val="en-US" w:eastAsia="de-DE"/>
          </w:rPr>
          <w:t>the</w:t>
        </w:r>
      </w:ins>
      <w:ins w:id="166" w:author="nokia-rev1" w:date="2021-01-20T17:57:00Z">
        <w:r w:rsidRPr="001344D3">
          <w:rPr>
            <w:rFonts w:eastAsia="Calibri"/>
            <w:lang w:val="en-US" w:eastAsia="de-DE"/>
          </w:rPr>
          <w:t xml:space="preserve"> same functional alias in</w:t>
        </w:r>
      </w:ins>
      <w:ins w:id="167" w:author="nokia-rev1" w:date="2021-01-20T17:59:00Z">
        <w:r>
          <w:rPr>
            <w:rFonts w:eastAsia="Calibri"/>
            <w:lang w:val="en-US" w:eastAsia="de-DE"/>
          </w:rPr>
          <w:t xml:space="preserve"> multiple MC systems r</w:t>
        </w:r>
      </w:ins>
      <w:ins w:id="168" w:author="nokia-rev1" w:date="2021-01-20T17:57:00Z">
        <w:r w:rsidRPr="001344D3">
          <w:rPr>
            <w:rFonts w:eastAsia="Calibri"/>
            <w:lang w:val="en-US" w:eastAsia="de-DE"/>
          </w:rPr>
          <w:t>equires further study.</w:t>
        </w:r>
      </w:ins>
    </w:p>
    <w:p w14:paraId="1BDD47EF" w14:textId="03A93622" w:rsidR="00B229EE" w:rsidRPr="00BC2DD1" w:rsidRDefault="00B229EE" w:rsidP="00B229EE">
      <w:pPr>
        <w:pStyle w:val="Heading4"/>
        <w:rPr>
          <w:ins w:id="169" w:author="nokia" w:date="2021-01-05T19:07:00Z"/>
        </w:rPr>
      </w:pPr>
      <w:ins w:id="170" w:author="nokia" w:date="2021-01-05T19:07:00Z">
        <w:r w:rsidRPr="00BC2DD1">
          <w:t>7.</w:t>
        </w:r>
        <w:r>
          <w:t>x</w:t>
        </w:r>
        <w:r w:rsidRPr="00BC2DD1">
          <w:t>.2.</w:t>
        </w:r>
        <w:r>
          <w:t>3</w:t>
        </w:r>
        <w:r w:rsidRPr="00BC2DD1">
          <w:tab/>
        </w:r>
      </w:ins>
      <w:ins w:id="171" w:author="nokia" w:date="2021-01-05T19:08:00Z">
        <w:r>
          <w:t>Message</w:t>
        </w:r>
      </w:ins>
      <w:ins w:id="172" w:author="nokia" w:date="2021-01-11T06:52:00Z">
        <w:r w:rsidR="00907C36">
          <w:t>s</w:t>
        </w:r>
      </w:ins>
    </w:p>
    <w:p w14:paraId="4E61DFE7" w14:textId="4CB0CFBD" w:rsidR="00D32480" w:rsidRPr="00A16B97" w:rsidRDefault="00D32480" w:rsidP="00D32480">
      <w:pPr>
        <w:rPr>
          <w:ins w:id="173" w:author="nokia" w:date="2021-01-07T13:26:00Z"/>
        </w:rPr>
      </w:pPr>
      <w:ins w:id="174" w:author="nokia" w:date="2021-01-07T13:26:00Z">
        <w:r>
          <w:t xml:space="preserve">The </w:t>
        </w:r>
        <w:r w:rsidRPr="00A16B97">
          <w:t>M</w:t>
        </w:r>
      </w:ins>
      <w:ins w:id="175" w:author="nokia" w:date="2021-01-07T13:31:00Z">
        <w:r w:rsidR="00D6789E">
          <w:t>CP</w:t>
        </w:r>
      </w:ins>
      <w:ins w:id="176" w:author="nokia" w:date="2021-01-07T13:26:00Z">
        <w:r w:rsidRPr="00A16B97">
          <w:t xml:space="preserve">TT private call request between MCPTT servers </w:t>
        </w:r>
        <w:r>
          <w:t>is</w:t>
        </w:r>
        <w:r w:rsidRPr="00A16B97">
          <w:t xml:space="preserve"> modified</w:t>
        </w:r>
        <w:r>
          <w:t xml:space="preserve"> </w:t>
        </w:r>
        <w:r w:rsidRPr="00A16B97">
          <w:t xml:space="preserve">to allow only </w:t>
        </w:r>
      </w:ins>
      <w:ins w:id="177" w:author="nokia" w:date="2021-01-07T13:32:00Z">
        <w:r w:rsidR="00D6789E">
          <w:t xml:space="preserve">using the </w:t>
        </w:r>
      </w:ins>
      <w:ins w:id="178" w:author="nokia" w:date="2021-01-07T13:26:00Z">
        <w:r>
          <w:t>f</w:t>
        </w:r>
        <w:r w:rsidRPr="00A16B97">
          <w:t xml:space="preserve">unctional </w:t>
        </w:r>
        <w:r>
          <w:t>a</w:t>
        </w:r>
        <w:r w:rsidRPr="00A16B97">
          <w:t xml:space="preserve">lias </w:t>
        </w:r>
      </w:ins>
      <w:ins w:id="179" w:author="nokia" w:date="2021-01-07T13:32:00Z">
        <w:r w:rsidR="00D6789E">
          <w:t>as</w:t>
        </w:r>
      </w:ins>
      <w:ins w:id="180" w:author="nokia" w:date="2021-01-07T13:26:00Z">
        <w:r w:rsidRPr="00A16B97">
          <w:t xml:space="preserve"> called party </w:t>
        </w:r>
      </w:ins>
      <w:ins w:id="181" w:author="nokia" w:date="2021-01-07T13:32:00Z">
        <w:r w:rsidR="00D6789E">
          <w:t xml:space="preserve">address, i.e. the </w:t>
        </w:r>
      </w:ins>
      <w:ins w:id="182" w:author="nokia" w:date="2021-01-07T13:26:00Z">
        <w:r w:rsidRPr="00A16B97">
          <w:t>MCPTT ID</w:t>
        </w:r>
      </w:ins>
      <w:ins w:id="183" w:author="nokia" w:date="2021-01-07T13:32:00Z">
        <w:r w:rsidR="00D6789E">
          <w:t xml:space="preserve"> address is no</w:t>
        </w:r>
      </w:ins>
      <w:ins w:id="184" w:author="nokia" w:date="2021-01-07T13:33:00Z">
        <w:r w:rsidR="005A6922">
          <w:t>t</w:t>
        </w:r>
      </w:ins>
      <w:ins w:id="185" w:author="nokia" w:date="2021-01-07T13:32:00Z">
        <w:r w:rsidR="00D6789E">
          <w:t xml:space="preserve"> reso</w:t>
        </w:r>
      </w:ins>
      <w:ins w:id="186" w:author="nokia" w:date="2021-01-07T13:33:00Z">
        <w:r w:rsidR="00D6789E">
          <w:t xml:space="preserve">lved </w:t>
        </w:r>
        <w:r w:rsidR="005A6922">
          <w:t xml:space="preserve">and not contained </w:t>
        </w:r>
        <w:r w:rsidR="00D6789E">
          <w:t xml:space="preserve">by the </w:t>
        </w:r>
        <w:r w:rsidR="008E3A33">
          <w:t>primary MCPTT server</w:t>
        </w:r>
      </w:ins>
      <w:ins w:id="187" w:author="nokia" w:date="2021-01-07T13:26:00Z">
        <w:r w:rsidRPr="00A16B97">
          <w:t>.</w:t>
        </w:r>
      </w:ins>
    </w:p>
    <w:p w14:paraId="7A8F5E54" w14:textId="3C73EA44" w:rsidR="00985F7B" w:rsidRPr="00A16B97" w:rsidRDefault="00985F7B" w:rsidP="00985F7B">
      <w:pPr>
        <w:rPr>
          <w:ins w:id="188" w:author="nokia" w:date="2021-01-07T13:21:00Z"/>
        </w:rPr>
      </w:pPr>
      <w:ins w:id="189" w:author="nokia" w:date="2021-01-07T13:21:00Z">
        <w:r w:rsidRPr="00A16B97">
          <w:t xml:space="preserve">Proposed modifications in </w:t>
        </w:r>
        <w:r>
          <w:t>TS </w:t>
        </w:r>
        <w:r w:rsidRPr="00A16B97">
          <w:t>23.379</w:t>
        </w:r>
        <w:r>
          <w:t> [2] T</w:t>
        </w:r>
        <w:r w:rsidRPr="00EA2111">
          <w:t>able</w:t>
        </w:r>
        <w:r>
          <w:t> </w:t>
        </w:r>
        <w:r w:rsidRPr="00985F7B">
          <w:t>10.7.2.1.2-1: MCPTT private call request (MCPTT server to MCPTT server) information elements</w:t>
        </w:r>
        <w:r w:rsidRPr="00A16B97">
          <w:t>:</w:t>
        </w:r>
      </w:ins>
    </w:p>
    <w:p w14:paraId="5A5D68D9" w14:textId="4BB6CF5E" w:rsidR="00B229EE" w:rsidRPr="00A16B97" w:rsidRDefault="004B21F6">
      <w:pPr>
        <w:keepNext/>
        <w:keepLines/>
        <w:spacing w:after="240"/>
        <w:rPr>
          <w:ins w:id="190" w:author="nokia" w:date="2021-01-05T19:08:00Z"/>
          <w:rFonts w:ascii="Arial" w:hAnsi="Arial"/>
          <w:b/>
        </w:rPr>
        <w:pPrChange w:id="191" w:author="nokia" w:date="2021-01-07T13:21:00Z">
          <w:pPr>
            <w:keepNext/>
            <w:keepLines/>
            <w:spacing w:after="240"/>
            <w:jc w:val="center"/>
          </w:pPr>
        </w:pPrChange>
      </w:pPr>
      <w:ins w:id="192" w:author="nokia-rev1" w:date="2021-01-19T14:01:00Z">
        <w:r>
          <w:rPr>
            <w:rFonts w:ascii="Arial" w:hAnsi="Arial"/>
            <w:b/>
          </w:rPr>
          <w:t>Table</w:t>
        </w:r>
      </w:ins>
      <w:ins w:id="193" w:author="nokia" w:date="2021-01-07T13:22:00Z">
        <w:r w:rsidR="00985F7B">
          <w:rPr>
            <w:rFonts w:ascii="Arial" w:hAnsi="Arial"/>
            <w:b/>
          </w:rPr>
          <w:t> 7.x.2.3</w:t>
        </w:r>
      </w:ins>
      <w:ins w:id="194" w:author="nokia" w:date="2021-01-07T13:27:00Z">
        <w:r w:rsidR="00D32480">
          <w:rPr>
            <w:rFonts w:ascii="Arial" w:hAnsi="Arial"/>
            <w:b/>
          </w:rPr>
          <w:t>-1</w:t>
        </w:r>
      </w:ins>
      <w:ins w:id="195" w:author="nokia" w:date="2021-01-05T19:08:00Z">
        <w:r w:rsidR="00B229EE" w:rsidRPr="00A16B97">
          <w:rPr>
            <w:rFonts w:ascii="Arial" w:hAnsi="Arial"/>
            <w:b/>
          </w:rPr>
          <w:t>: MCPTT private call request</w:t>
        </w:r>
        <w:r w:rsidR="00B229EE" w:rsidRPr="00A16B97">
          <w:rPr>
            <w:rFonts w:ascii="Arial" w:hAnsi="Arial" w:hint="eastAsia"/>
            <w:b/>
          </w:rPr>
          <w:t xml:space="preserve"> (MCPTT server </w:t>
        </w:r>
        <w:r w:rsidR="00B229EE" w:rsidRPr="00A16B97">
          <w:rPr>
            <w:rFonts w:ascii="Arial" w:hAnsi="Arial"/>
            <w:b/>
          </w:rPr>
          <w:t>to</w:t>
        </w:r>
        <w:r w:rsidR="00B229EE" w:rsidRPr="00A16B97">
          <w:rPr>
            <w:rFonts w:ascii="Arial" w:hAnsi="Arial" w:hint="eastAsia"/>
            <w:b/>
          </w:rPr>
          <w:t xml:space="preserve"> MCPTT server)</w:t>
        </w:r>
        <w:r w:rsidR="00B229EE" w:rsidRPr="00A16B97">
          <w:rPr>
            <w:rFonts w:ascii="Arial" w:hAnsi="Arial"/>
            <w:b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29EE" w:rsidRPr="00A16B97" w14:paraId="5BAFFD70" w14:textId="77777777" w:rsidTr="00B94A75">
        <w:trPr>
          <w:jc w:val="center"/>
          <w:ins w:id="196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3E7F" w14:textId="77777777" w:rsidR="00B229EE" w:rsidRPr="00A16B97" w:rsidRDefault="00B229EE" w:rsidP="0009136C">
            <w:pPr>
              <w:pStyle w:val="TAH"/>
              <w:rPr>
                <w:ins w:id="197" w:author="nokia" w:date="2021-01-05T19:08:00Z"/>
              </w:rPr>
            </w:pPr>
            <w:ins w:id="198" w:author="nokia" w:date="2021-01-05T19:08:00Z">
              <w:r w:rsidRPr="00A16B9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7D08" w14:textId="77777777" w:rsidR="00B229EE" w:rsidRPr="00A16B97" w:rsidRDefault="00B229EE" w:rsidP="0009136C">
            <w:pPr>
              <w:pStyle w:val="TAH"/>
              <w:rPr>
                <w:ins w:id="199" w:author="nokia" w:date="2021-01-05T19:08:00Z"/>
              </w:rPr>
            </w:pPr>
            <w:ins w:id="200" w:author="nokia" w:date="2021-01-05T19:08:00Z">
              <w:r w:rsidRPr="00A16B9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6F27" w14:textId="77777777" w:rsidR="00B229EE" w:rsidRPr="00A16B97" w:rsidRDefault="00B229EE" w:rsidP="0009136C">
            <w:pPr>
              <w:pStyle w:val="TAH"/>
              <w:rPr>
                <w:ins w:id="201" w:author="nokia" w:date="2021-01-05T19:08:00Z"/>
              </w:rPr>
            </w:pPr>
            <w:ins w:id="202" w:author="nokia" w:date="2021-01-05T19:08:00Z">
              <w:r w:rsidRPr="00A16B97">
                <w:t>Description</w:t>
              </w:r>
            </w:ins>
          </w:p>
        </w:tc>
      </w:tr>
      <w:tr w:rsidR="00B229EE" w:rsidRPr="00A16B97" w14:paraId="00D73B11" w14:textId="77777777" w:rsidTr="00B94A75">
        <w:trPr>
          <w:jc w:val="center"/>
          <w:ins w:id="203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9C77" w14:textId="77777777" w:rsidR="00B229EE" w:rsidRPr="00A16B97" w:rsidRDefault="00B229EE" w:rsidP="0009136C">
            <w:pPr>
              <w:pStyle w:val="TAL"/>
              <w:rPr>
                <w:ins w:id="204" w:author="nokia" w:date="2021-01-05T19:08:00Z"/>
              </w:rPr>
            </w:pPr>
            <w:ins w:id="205" w:author="nokia" w:date="2021-01-05T19:08:00Z">
              <w:r w:rsidRPr="00A16B97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12E7E" w14:textId="77777777" w:rsidR="00B229EE" w:rsidRPr="00A16B97" w:rsidRDefault="00B229EE" w:rsidP="0009136C">
            <w:pPr>
              <w:pStyle w:val="TAL"/>
              <w:rPr>
                <w:ins w:id="206" w:author="nokia" w:date="2021-01-05T19:08:00Z"/>
              </w:rPr>
            </w:pPr>
            <w:ins w:id="207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1402A" w14:textId="77777777" w:rsidR="00B229EE" w:rsidRPr="00A16B97" w:rsidRDefault="00B229EE" w:rsidP="0009136C">
            <w:pPr>
              <w:pStyle w:val="TAL"/>
              <w:rPr>
                <w:ins w:id="208" w:author="nokia" w:date="2021-01-05T19:08:00Z"/>
              </w:rPr>
            </w:pPr>
            <w:ins w:id="209" w:author="nokia" w:date="2021-01-05T19:08:00Z">
              <w:r w:rsidRPr="00A16B97">
                <w:t xml:space="preserve">The </w:t>
              </w:r>
              <w:r w:rsidRPr="00A16B97">
                <w:rPr>
                  <w:rFonts w:hint="eastAsia"/>
                  <w:lang w:eastAsia="zh-CN"/>
                </w:rPr>
                <w:t>MCPTT ID</w:t>
              </w:r>
              <w:r w:rsidRPr="00A16B97">
                <w:t xml:space="preserve"> of the calling party</w:t>
              </w:r>
            </w:ins>
          </w:p>
        </w:tc>
      </w:tr>
      <w:tr w:rsidR="00B229EE" w:rsidRPr="00A16B97" w14:paraId="7CBABD50" w14:textId="77777777" w:rsidTr="00B94A75">
        <w:trPr>
          <w:jc w:val="center"/>
          <w:ins w:id="210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AA4E" w14:textId="77777777" w:rsidR="00B229EE" w:rsidRPr="00A16B97" w:rsidRDefault="00B229EE" w:rsidP="0009136C">
            <w:pPr>
              <w:pStyle w:val="TAL"/>
              <w:rPr>
                <w:ins w:id="211" w:author="nokia" w:date="2021-01-05T19:08:00Z"/>
              </w:rPr>
            </w:pPr>
            <w:ins w:id="212" w:author="nokia" w:date="2021-01-05T19:08:00Z">
              <w:r w:rsidRPr="00A16B97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55D7" w14:textId="77777777" w:rsidR="00B229EE" w:rsidRPr="00A16B97" w:rsidRDefault="00B229EE" w:rsidP="0009136C">
            <w:pPr>
              <w:pStyle w:val="TAL"/>
              <w:rPr>
                <w:ins w:id="213" w:author="nokia" w:date="2021-01-05T19:08:00Z"/>
              </w:rPr>
            </w:pPr>
            <w:ins w:id="214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06CC" w14:textId="77777777" w:rsidR="00B229EE" w:rsidRPr="00A16B97" w:rsidRDefault="00B229EE" w:rsidP="0009136C">
            <w:pPr>
              <w:pStyle w:val="TAL"/>
              <w:rPr>
                <w:ins w:id="215" w:author="nokia" w:date="2021-01-05T19:08:00Z"/>
              </w:rPr>
            </w:pPr>
            <w:ins w:id="216" w:author="nokia" w:date="2021-01-05T19:08:00Z">
              <w:r w:rsidRPr="00A16B97">
                <w:t>The functional alias of the calling party</w:t>
              </w:r>
            </w:ins>
          </w:p>
        </w:tc>
      </w:tr>
      <w:tr w:rsidR="00B229EE" w:rsidRPr="000B54A7" w14:paraId="1D96AD2F" w14:textId="77777777" w:rsidTr="00B94A75">
        <w:trPr>
          <w:jc w:val="center"/>
          <w:ins w:id="217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93E9" w14:textId="77777777" w:rsidR="00B229EE" w:rsidRPr="000B54A7" w:rsidRDefault="00B229EE" w:rsidP="0009136C">
            <w:pPr>
              <w:pStyle w:val="TAL"/>
              <w:rPr>
                <w:ins w:id="218" w:author="nokia" w:date="2021-01-05T19:08:00Z"/>
                <w:i/>
                <w:iCs/>
                <w:rPrChange w:id="219" w:author="nokia" w:date="2021-01-07T13:23:00Z">
                  <w:rPr>
                    <w:ins w:id="220" w:author="nokia" w:date="2021-01-05T19:08:00Z"/>
                  </w:rPr>
                </w:rPrChange>
              </w:rPr>
            </w:pPr>
            <w:ins w:id="221" w:author="nokia" w:date="2021-01-05T19:08:00Z">
              <w:r w:rsidRPr="000B54A7">
                <w:rPr>
                  <w:i/>
                  <w:iCs/>
                  <w:rPrChange w:id="222" w:author="nokia" w:date="2021-01-07T13:23:00Z">
                    <w:rPr/>
                  </w:rPrChange>
                </w:rPr>
                <w:t>MCPTT ID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01035" w14:textId="77777777" w:rsidR="00B229EE" w:rsidRPr="000B54A7" w:rsidRDefault="00B229EE" w:rsidP="0009136C">
            <w:pPr>
              <w:pStyle w:val="TAL"/>
              <w:rPr>
                <w:ins w:id="223" w:author="nokia" w:date="2021-01-05T19:08:00Z"/>
                <w:i/>
                <w:iCs/>
                <w:rPrChange w:id="224" w:author="nokia" w:date="2021-01-07T13:23:00Z">
                  <w:rPr>
                    <w:ins w:id="225" w:author="nokia" w:date="2021-01-05T19:08:00Z"/>
                  </w:rPr>
                </w:rPrChange>
              </w:rPr>
            </w:pPr>
            <w:ins w:id="226" w:author="nokia" w:date="2021-01-05T19:08:00Z">
              <w:r w:rsidRPr="000B54A7">
                <w:rPr>
                  <w:i/>
                  <w:iCs/>
                  <w:rPrChange w:id="227" w:author="nokia" w:date="2021-01-07T13:23:00Z">
                    <w:rPr/>
                  </w:rPrChange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AB4CB" w14:textId="77777777" w:rsidR="00B229EE" w:rsidRPr="000B54A7" w:rsidRDefault="00B229EE" w:rsidP="0009136C">
            <w:pPr>
              <w:pStyle w:val="TAL"/>
              <w:rPr>
                <w:ins w:id="228" w:author="nokia" w:date="2021-01-05T19:08:00Z"/>
                <w:i/>
                <w:iCs/>
                <w:rPrChange w:id="229" w:author="nokia" w:date="2021-01-07T13:23:00Z">
                  <w:rPr>
                    <w:ins w:id="230" w:author="nokia" w:date="2021-01-05T19:08:00Z"/>
                  </w:rPr>
                </w:rPrChange>
              </w:rPr>
            </w:pPr>
            <w:ins w:id="231" w:author="nokia" w:date="2021-01-05T19:08:00Z">
              <w:r w:rsidRPr="000B54A7">
                <w:rPr>
                  <w:i/>
                  <w:iCs/>
                  <w:rPrChange w:id="232" w:author="nokia" w:date="2021-01-07T13:23:00Z">
                    <w:rPr/>
                  </w:rPrChange>
                </w:rPr>
                <w:t xml:space="preserve">The </w:t>
              </w:r>
              <w:r w:rsidRPr="000B54A7">
                <w:rPr>
                  <w:i/>
                  <w:iCs/>
                  <w:lang w:eastAsia="zh-CN"/>
                  <w:rPrChange w:id="233" w:author="nokia" w:date="2021-01-07T13:23:00Z">
                    <w:rPr>
                      <w:lang w:eastAsia="zh-CN"/>
                    </w:rPr>
                  </w:rPrChange>
                </w:rPr>
                <w:t>MCPTT ID</w:t>
              </w:r>
              <w:r w:rsidRPr="000B54A7">
                <w:rPr>
                  <w:i/>
                  <w:iCs/>
                  <w:rPrChange w:id="234" w:author="nokia" w:date="2021-01-07T13:23:00Z">
                    <w:rPr/>
                  </w:rPrChange>
                </w:rPr>
                <w:t xml:space="preserve"> of the called party</w:t>
              </w:r>
            </w:ins>
          </w:p>
        </w:tc>
      </w:tr>
      <w:tr w:rsidR="00B229EE" w:rsidRPr="000B54A7" w14:paraId="32787DDF" w14:textId="77777777" w:rsidTr="00B94A75">
        <w:trPr>
          <w:jc w:val="center"/>
          <w:ins w:id="235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AAF5" w14:textId="77777777" w:rsidR="00B229EE" w:rsidRPr="000B54A7" w:rsidRDefault="00B229EE" w:rsidP="0009136C">
            <w:pPr>
              <w:pStyle w:val="TAL"/>
              <w:rPr>
                <w:ins w:id="236" w:author="nokia" w:date="2021-01-05T19:08:00Z"/>
                <w:i/>
                <w:iCs/>
                <w:rPrChange w:id="237" w:author="nokia" w:date="2021-01-07T13:23:00Z">
                  <w:rPr>
                    <w:ins w:id="238" w:author="nokia" w:date="2021-01-05T19:08:00Z"/>
                  </w:rPr>
                </w:rPrChange>
              </w:rPr>
            </w:pPr>
            <w:ins w:id="239" w:author="nokia" w:date="2021-01-05T19:08:00Z">
              <w:r w:rsidRPr="000B54A7">
                <w:rPr>
                  <w:i/>
                  <w:iCs/>
                  <w:lang w:eastAsia="zh-CN"/>
                  <w:rPrChange w:id="240" w:author="nokia" w:date="2021-01-07T13:23:00Z">
                    <w:rPr>
                      <w:lang w:eastAsia="zh-CN"/>
                    </w:rPr>
                  </w:rPrChange>
                </w:rPr>
                <w:t>Functional alias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4C66" w14:textId="77777777" w:rsidR="00B229EE" w:rsidRPr="000B54A7" w:rsidRDefault="00B229EE" w:rsidP="0009136C">
            <w:pPr>
              <w:pStyle w:val="TAL"/>
              <w:rPr>
                <w:ins w:id="241" w:author="nokia" w:date="2021-01-05T19:08:00Z"/>
                <w:i/>
                <w:iCs/>
                <w:rPrChange w:id="242" w:author="nokia" w:date="2021-01-07T13:23:00Z">
                  <w:rPr>
                    <w:ins w:id="243" w:author="nokia" w:date="2021-01-05T19:08:00Z"/>
                  </w:rPr>
                </w:rPrChange>
              </w:rPr>
            </w:pPr>
            <w:ins w:id="244" w:author="nokia" w:date="2021-01-05T19:08:00Z">
              <w:r w:rsidRPr="000B54A7">
                <w:rPr>
                  <w:i/>
                  <w:iCs/>
                  <w:lang w:eastAsia="zh-CN"/>
                  <w:rPrChange w:id="245" w:author="nokia" w:date="2021-01-07T13:2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CC544" w14:textId="77777777" w:rsidR="00B229EE" w:rsidRPr="000B54A7" w:rsidRDefault="00B229EE" w:rsidP="0009136C">
            <w:pPr>
              <w:pStyle w:val="TAL"/>
              <w:rPr>
                <w:ins w:id="246" w:author="nokia" w:date="2021-01-05T19:08:00Z"/>
                <w:i/>
                <w:iCs/>
                <w:rPrChange w:id="247" w:author="nokia" w:date="2021-01-07T13:23:00Z">
                  <w:rPr>
                    <w:ins w:id="248" w:author="nokia" w:date="2021-01-05T19:08:00Z"/>
                  </w:rPr>
                </w:rPrChange>
              </w:rPr>
            </w:pPr>
            <w:ins w:id="249" w:author="nokia" w:date="2021-01-05T19:08:00Z">
              <w:r w:rsidRPr="000B54A7">
                <w:rPr>
                  <w:i/>
                  <w:iCs/>
                  <w:lang w:eastAsia="zh-CN"/>
                  <w:rPrChange w:id="250" w:author="nokia" w:date="2021-01-07T13:23:00Z">
                    <w:rPr>
                      <w:lang w:eastAsia="zh-CN"/>
                    </w:rPr>
                  </w:rPrChange>
                </w:rPr>
                <w:t>The functional alias of the called party</w:t>
              </w:r>
            </w:ins>
          </w:p>
        </w:tc>
      </w:tr>
      <w:tr w:rsidR="00B229EE" w:rsidRPr="00A16B97" w14:paraId="5973120E" w14:textId="77777777" w:rsidTr="00B94A75">
        <w:trPr>
          <w:jc w:val="center"/>
          <w:ins w:id="251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1A861" w14:textId="77777777" w:rsidR="00B229EE" w:rsidRPr="00A16B97" w:rsidRDefault="00B229EE" w:rsidP="0009136C">
            <w:pPr>
              <w:pStyle w:val="TAL"/>
              <w:rPr>
                <w:ins w:id="252" w:author="nokia" w:date="2021-01-05T19:08:00Z"/>
              </w:rPr>
            </w:pPr>
            <w:ins w:id="253" w:author="nokia" w:date="2021-01-05T19:08:00Z">
              <w:r w:rsidRPr="00A16B97"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7F4F" w14:textId="77777777" w:rsidR="00B229EE" w:rsidRPr="00A16B97" w:rsidRDefault="00B229EE" w:rsidP="0009136C">
            <w:pPr>
              <w:pStyle w:val="TAL"/>
              <w:rPr>
                <w:ins w:id="254" w:author="nokia" w:date="2021-01-05T19:08:00Z"/>
              </w:rPr>
            </w:pPr>
            <w:ins w:id="255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CD05" w14:textId="77777777" w:rsidR="00B229EE" w:rsidRPr="00A16B97" w:rsidRDefault="00B229EE" w:rsidP="0009136C">
            <w:pPr>
              <w:pStyle w:val="TAL"/>
              <w:rPr>
                <w:ins w:id="256" w:author="nokia" w:date="2021-01-05T19:08:00Z"/>
              </w:rPr>
            </w:pPr>
            <w:ins w:id="257" w:author="nokia" w:date="2021-01-05T19:08:00Z">
              <w:r w:rsidRPr="00A16B97">
                <w:t>This element indicates whether floor control will be used for the private call.</w:t>
              </w:r>
            </w:ins>
          </w:p>
        </w:tc>
      </w:tr>
      <w:tr w:rsidR="00B229EE" w:rsidRPr="00A16B97" w14:paraId="27C166E7" w14:textId="77777777" w:rsidTr="00B94A75">
        <w:trPr>
          <w:jc w:val="center"/>
          <w:ins w:id="258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889BD" w14:textId="77777777" w:rsidR="00B229EE" w:rsidRPr="00A16B97" w:rsidRDefault="00B229EE" w:rsidP="0009136C">
            <w:pPr>
              <w:pStyle w:val="TAL"/>
              <w:rPr>
                <w:ins w:id="259" w:author="nokia" w:date="2021-01-05T19:08:00Z"/>
              </w:rPr>
            </w:pPr>
            <w:ins w:id="260" w:author="nokia" w:date="2021-01-05T19:08:00Z">
              <w:r w:rsidRPr="00A16B97">
                <w:rPr>
                  <w:rFonts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EBA8" w14:textId="77777777" w:rsidR="00B229EE" w:rsidRPr="00A16B97" w:rsidRDefault="00B229EE" w:rsidP="0009136C">
            <w:pPr>
              <w:pStyle w:val="TAL"/>
              <w:rPr>
                <w:ins w:id="261" w:author="nokia" w:date="2021-01-05T19:08:00Z"/>
              </w:rPr>
            </w:pPr>
            <w:ins w:id="262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55743" w14:textId="77777777" w:rsidR="00B229EE" w:rsidRPr="00A16B97" w:rsidRDefault="00B229EE" w:rsidP="0009136C">
            <w:pPr>
              <w:pStyle w:val="TAL"/>
              <w:rPr>
                <w:ins w:id="263" w:author="nokia" w:date="2021-01-05T19:08:00Z"/>
              </w:rPr>
            </w:pPr>
            <w:ins w:id="264" w:author="nokia" w:date="2021-01-05T19:08:00Z">
              <w:r w:rsidRPr="00A16B97">
                <w:t xml:space="preserve">Media parameters of MCPTT client. </w:t>
              </w:r>
            </w:ins>
          </w:p>
        </w:tc>
      </w:tr>
      <w:tr w:rsidR="00B229EE" w:rsidRPr="00A16B97" w14:paraId="58A811B2" w14:textId="77777777" w:rsidTr="00B94A75">
        <w:trPr>
          <w:jc w:val="center"/>
          <w:ins w:id="265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58349" w14:textId="77777777" w:rsidR="00B229EE" w:rsidRPr="00A16B97" w:rsidRDefault="00B229EE" w:rsidP="0009136C">
            <w:pPr>
              <w:pStyle w:val="TAL"/>
              <w:rPr>
                <w:ins w:id="266" w:author="nokia" w:date="2021-01-05T19:08:00Z"/>
              </w:rPr>
            </w:pPr>
            <w:ins w:id="267" w:author="nokia" w:date="2021-01-05T19:08:00Z">
              <w:r w:rsidRPr="00A16B97"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596B" w14:textId="77777777" w:rsidR="00B229EE" w:rsidRPr="00A16B97" w:rsidRDefault="00B229EE" w:rsidP="0009136C">
            <w:pPr>
              <w:pStyle w:val="TAL"/>
              <w:rPr>
                <w:ins w:id="268" w:author="nokia" w:date="2021-01-05T19:08:00Z"/>
              </w:rPr>
            </w:pPr>
            <w:ins w:id="269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525CE" w14:textId="77777777" w:rsidR="00B229EE" w:rsidRPr="00A16B97" w:rsidRDefault="00B229EE" w:rsidP="0009136C">
            <w:pPr>
              <w:pStyle w:val="TAL"/>
              <w:rPr>
                <w:ins w:id="270" w:author="nokia" w:date="2021-01-05T19:08:00Z"/>
              </w:rPr>
            </w:pPr>
            <w:ins w:id="271" w:author="nokia" w:date="2021-01-05T19:08:00Z">
              <w:r w:rsidRPr="00A16B97">
                <w:t>An indication of the commencement mode to be used.</w:t>
              </w:r>
            </w:ins>
          </w:p>
        </w:tc>
      </w:tr>
      <w:tr w:rsidR="00B229EE" w:rsidRPr="00A16B97" w14:paraId="2575B9DC" w14:textId="77777777" w:rsidTr="00B94A75">
        <w:trPr>
          <w:jc w:val="center"/>
          <w:ins w:id="272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CCE7" w14:textId="77777777" w:rsidR="00B229EE" w:rsidRPr="00A16B97" w:rsidRDefault="00B229EE" w:rsidP="0009136C">
            <w:pPr>
              <w:pStyle w:val="TAL"/>
              <w:rPr>
                <w:ins w:id="273" w:author="nokia" w:date="2021-01-05T19:08:00Z"/>
              </w:rPr>
            </w:pPr>
            <w:ins w:id="274" w:author="nokia" w:date="2021-01-05T19:08:00Z">
              <w:r w:rsidRPr="00A16B97"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0A1B2" w14:textId="77777777" w:rsidR="00B229EE" w:rsidRPr="00A16B97" w:rsidRDefault="00B229EE" w:rsidP="0009136C">
            <w:pPr>
              <w:pStyle w:val="TAL"/>
              <w:rPr>
                <w:ins w:id="275" w:author="nokia" w:date="2021-01-05T19:08:00Z"/>
              </w:rPr>
            </w:pPr>
            <w:ins w:id="276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F318" w14:textId="77777777" w:rsidR="00B229EE" w:rsidRPr="00A16B97" w:rsidRDefault="00B229EE" w:rsidP="0009136C">
            <w:pPr>
              <w:pStyle w:val="TAL"/>
              <w:rPr>
                <w:ins w:id="277" w:author="nokia" w:date="2021-01-05T19:08:00Z"/>
              </w:rPr>
            </w:pPr>
            <w:ins w:id="278" w:author="nokia" w:date="2021-01-05T19:08:00Z">
              <w:r w:rsidRPr="00A16B97">
                <w:t xml:space="preserve">An indication that the user is also requesting the floor. </w:t>
              </w:r>
            </w:ins>
          </w:p>
        </w:tc>
      </w:tr>
      <w:tr w:rsidR="00D83124" w:rsidRPr="00AB5FED" w14:paraId="5FAE1864" w14:textId="77777777" w:rsidTr="00D83124">
        <w:trPr>
          <w:jc w:val="center"/>
          <w:ins w:id="279" w:author="nokia-rev1" w:date="2021-01-20T06:5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C8CF7" w14:textId="77777777" w:rsidR="00D83124" w:rsidRPr="00AB5FED" w:rsidRDefault="00D83124" w:rsidP="009F4E93">
            <w:pPr>
              <w:pStyle w:val="TAL"/>
              <w:rPr>
                <w:ins w:id="280" w:author="nokia-rev1" w:date="2021-01-20T06:55:00Z"/>
              </w:rPr>
            </w:pPr>
            <w:ins w:id="281" w:author="nokia-rev1" w:date="2021-01-20T06:55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8D0F3" w14:textId="77777777" w:rsidR="00D83124" w:rsidRPr="00AB5FED" w:rsidRDefault="00D83124" w:rsidP="009F4E93">
            <w:pPr>
              <w:pStyle w:val="TAL"/>
              <w:rPr>
                <w:ins w:id="282" w:author="nokia-rev1" w:date="2021-01-20T06:55:00Z"/>
              </w:rPr>
            </w:pPr>
            <w:ins w:id="283" w:author="nokia-rev1" w:date="2021-01-20T06:55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4BF5C" w14:textId="77777777" w:rsidR="00D83124" w:rsidRPr="00AB5FED" w:rsidRDefault="00D83124" w:rsidP="009F4E93">
            <w:pPr>
              <w:pStyle w:val="TAL"/>
              <w:rPr>
                <w:ins w:id="284" w:author="nokia-rev1" w:date="2021-01-20T06:55:00Z"/>
              </w:rPr>
            </w:pPr>
            <w:ins w:id="285" w:author="nokia-rev1" w:date="2021-01-20T06:55:00Z">
              <w:r>
                <w:t>Priority level requested for the call.</w:t>
              </w:r>
            </w:ins>
          </w:p>
        </w:tc>
      </w:tr>
      <w:tr w:rsidR="00B229EE" w:rsidRPr="00A16B97" w14:paraId="0EFCB2EC" w14:textId="77777777" w:rsidTr="00B94A75">
        <w:trPr>
          <w:jc w:val="center"/>
          <w:ins w:id="286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7F41B" w14:textId="62ACE0A3" w:rsidR="00B229EE" w:rsidRPr="00A16B97" w:rsidRDefault="00B229EE" w:rsidP="0009136C">
            <w:pPr>
              <w:pStyle w:val="TAL"/>
              <w:rPr>
                <w:ins w:id="287" w:author="nokia" w:date="2021-01-05T19:08:00Z"/>
              </w:rPr>
            </w:pPr>
            <w:ins w:id="288" w:author="nokia" w:date="2021-01-05T19:08:00Z">
              <w:r w:rsidRPr="00A16B97"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C78B7" w14:textId="77777777" w:rsidR="00B229EE" w:rsidRPr="00A16B97" w:rsidRDefault="00B229EE" w:rsidP="0009136C">
            <w:pPr>
              <w:pStyle w:val="TAL"/>
              <w:rPr>
                <w:ins w:id="289" w:author="nokia" w:date="2021-01-05T19:08:00Z"/>
              </w:rPr>
            </w:pPr>
            <w:ins w:id="290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FD434" w14:textId="77777777" w:rsidR="00B229EE" w:rsidRPr="00A16B97" w:rsidRDefault="00B229EE" w:rsidP="0009136C">
            <w:pPr>
              <w:pStyle w:val="TAL"/>
              <w:rPr>
                <w:ins w:id="291" w:author="nokia" w:date="2021-01-05T19:08:00Z"/>
              </w:rPr>
            </w:pPr>
            <w:ins w:id="292" w:author="nokia" w:date="2021-01-05T19:08:00Z">
              <w:r w:rsidRPr="00A16B97">
                <w:t>Location of the calling party</w:t>
              </w:r>
            </w:ins>
          </w:p>
        </w:tc>
      </w:tr>
      <w:tr w:rsidR="00B229EE" w:rsidRPr="00A16B97" w14:paraId="42B457D4" w14:textId="77777777" w:rsidTr="00B94A75">
        <w:trPr>
          <w:jc w:val="center"/>
          <w:ins w:id="293" w:author="nokia" w:date="2021-01-05T19:0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CE05" w14:textId="77777777" w:rsidR="00B229EE" w:rsidRPr="00A16B97" w:rsidRDefault="00B229EE" w:rsidP="0009136C">
            <w:pPr>
              <w:pStyle w:val="TAN"/>
              <w:rPr>
                <w:ins w:id="294" w:author="nokia" w:date="2021-01-05T19:08:00Z"/>
              </w:rPr>
            </w:pPr>
            <w:ins w:id="295" w:author="nokia" w:date="2021-01-05T19:08:00Z">
              <w:r w:rsidRPr="00A16B97">
                <w:t>NOTE:</w:t>
              </w:r>
              <w:r w:rsidRPr="00A16B97">
                <w:tab/>
                <w:t>At least one identity must be present.</w:t>
              </w:r>
            </w:ins>
          </w:p>
        </w:tc>
      </w:tr>
    </w:tbl>
    <w:p w14:paraId="1B9A3AD5" w14:textId="77777777" w:rsidR="00B229EE" w:rsidRPr="00A16B97" w:rsidRDefault="00B229EE" w:rsidP="00B229EE">
      <w:pPr>
        <w:ind w:left="720"/>
        <w:contextualSpacing/>
        <w:rPr>
          <w:ins w:id="296" w:author="nokia" w:date="2021-01-05T19:08:00Z"/>
        </w:rPr>
      </w:pPr>
    </w:p>
    <w:p w14:paraId="7BC48783" w14:textId="0F3EB511" w:rsidR="00B229EE" w:rsidRDefault="00B229EE" w:rsidP="00B229EE">
      <w:pPr>
        <w:pStyle w:val="Heading4"/>
        <w:rPr>
          <w:ins w:id="297" w:author="nokia" w:date="2021-01-07T13:41:00Z"/>
        </w:rPr>
      </w:pPr>
      <w:ins w:id="298" w:author="nokia" w:date="2021-01-05T19:08:00Z">
        <w:r w:rsidRPr="00BC2DD1">
          <w:t>7.</w:t>
        </w:r>
        <w:r>
          <w:t>x</w:t>
        </w:r>
        <w:r w:rsidRPr="00BC2DD1">
          <w:t>.2.</w:t>
        </w:r>
      </w:ins>
      <w:ins w:id="299" w:author="nokia" w:date="2021-01-07T13:39:00Z">
        <w:r w:rsidR="000254AD">
          <w:t>4</w:t>
        </w:r>
      </w:ins>
      <w:ins w:id="300" w:author="nokia" w:date="2021-01-05T19:08:00Z">
        <w:r w:rsidRPr="00BC2DD1">
          <w:tab/>
        </w:r>
        <w:r>
          <w:t>Procedure</w:t>
        </w:r>
      </w:ins>
    </w:p>
    <w:p w14:paraId="6435360D" w14:textId="080777E5" w:rsidR="00EB5DD5" w:rsidRPr="000F6E96" w:rsidRDefault="00EB5DD5" w:rsidP="00EB5DD5">
      <w:pPr>
        <w:rPr>
          <w:ins w:id="301" w:author="nokia" w:date="2021-01-07T13:41:00Z"/>
        </w:rPr>
      </w:pPr>
      <w:ins w:id="302" w:author="nokia" w:date="2021-01-07T13:41:00Z">
        <w:r w:rsidRPr="000F6E96">
          <w:t xml:space="preserve">The MCPTT private call </w:t>
        </w:r>
      </w:ins>
      <w:ins w:id="303" w:author="nokia" w:date="2021-01-07T13:43:00Z">
        <w:r w:rsidR="00BE724F" w:rsidRPr="000F6E96">
          <w:t xml:space="preserve">setup procedure </w:t>
        </w:r>
      </w:ins>
      <w:ins w:id="304" w:author="nokia" w:date="2021-01-07T13:41:00Z">
        <w:r w:rsidRPr="000F6E96">
          <w:t xml:space="preserve">between MCPTT servers is modified to allow using the functional alias as called party address, i.e. the MCPTT ID address is not resolved </w:t>
        </w:r>
      </w:ins>
      <w:ins w:id="305" w:author="nokia" w:date="2021-01-07T14:24:00Z">
        <w:r w:rsidR="000F6E96">
          <w:t xml:space="preserve">by the primary MCPTT system, instead the </w:t>
        </w:r>
      </w:ins>
      <w:ins w:id="306" w:author="nokia" w:date="2021-01-07T14:26:00Z">
        <w:r w:rsidR="000F6E96">
          <w:t>primary MCPTT server uses the functional alias mask information configured in the MCPTT service configuration data to send the request</w:t>
        </w:r>
      </w:ins>
      <w:ins w:id="307" w:author="nokia" w:date="2021-01-07T14:27:00Z">
        <w:r w:rsidR="000F6E96">
          <w:t xml:space="preserve"> towards the proper MCPTT system.</w:t>
        </w:r>
      </w:ins>
    </w:p>
    <w:p w14:paraId="68676EE8" w14:textId="4D3B9D9A" w:rsidR="00EB5DD5" w:rsidRDefault="00EB5DD5" w:rsidP="00EB5DD5">
      <w:pPr>
        <w:rPr>
          <w:ins w:id="308" w:author="nokia" w:date="2021-01-07T14:30:00Z"/>
        </w:rPr>
      </w:pPr>
      <w:ins w:id="309" w:author="nokia" w:date="2021-01-07T13:41:00Z">
        <w:r w:rsidRPr="001A6267">
          <w:lastRenderedPageBreak/>
          <w:t xml:space="preserve">Proposed </w:t>
        </w:r>
      </w:ins>
      <w:ins w:id="310" w:author="nokia" w:date="2021-01-07T14:29:00Z">
        <w:r w:rsidR="00411AEC">
          <w:t>changes against</w:t>
        </w:r>
      </w:ins>
      <w:ins w:id="311" w:author="nokia" w:date="2021-01-07T13:41:00Z">
        <w:r w:rsidRPr="001A6267">
          <w:t xml:space="preserve"> TS 23.379 [2] </w:t>
        </w:r>
      </w:ins>
      <w:ins w:id="312" w:author="nokia" w:date="2021-01-07T14:30:00Z">
        <w:r w:rsidR="00411AEC">
          <w:t>clause </w:t>
        </w:r>
      </w:ins>
      <w:ins w:id="313" w:author="nokia" w:date="2021-01-07T14:29:00Z">
        <w:r w:rsidR="001A6267" w:rsidRPr="001A6267">
          <w:t>10.7.2.3.1</w:t>
        </w:r>
      </w:ins>
      <w:ins w:id="314" w:author="nokia" w:date="2021-01-07T13:41:00Z">
        <w:r w:rsidRPr="001A6267">
          <w:t xml:space="preserve">: </w:t>
        </w:r>
      </w:ins>
      <w:ins w:id="315" w:author="nokia" w:date="2021-01-07T14:29:00Z">
        <w:r w:rsidR="001A6267" w:rsidRPr="001A6267">
          <w:t>Private call setup in automatic commencement mode – MCPTT users in multiple MCPTT systems</w:t>
        </w:r>
      </w:ins>
      <w:ins w:id="316" w:author="nokia" w:date="2021-01-07T13:41:00Z">
        <w:r w:rsidRPr="001A6267">
          <w:t>:</w:t>
        </w:r>
      </w:ins>
    </w:p>
    <w:p w14:paraId="13FBE261" w14:textId="5C61E387" w:rsidR="00411AEC" w:rsidRDefault="00411AEC">
      <w:pPr>
        <w:pStyle w:val="NO"/>
        <w:rPr>
          <w:ins w:id="317" w:author="nokia" w:date="2021-01-07T13:44:00Z"/>
        </w:rPr>
        <w:pPrChange w:id="318" w:author="nokia" w:date="2021-01-07T14:30:00Z">
          <w:pPr/>
        </w:pPrChange>
      </w:pPr>
      <w:ins w:id="319" w:author="nokia" w:date="2021-01-07T14:30:00Z">
        <w:r w:rsidRPr="00A16B97">
          <w:t xml:space="preserve">NOTE: </w:t>
        </w:r>
      </w:ins>
      <w:ins w:id="320" w:author="nokia" w:date="2021-01-07T14:32:00Z">
        <w:r>
          <w:t>The c</w:t>
        </w:r>
      </w:ins>
      <w:ins w:id="321" w:author="nokia" w:date="2021-01-07T14:31:00Z">
        <w:r>
          <w:t>hanges</w:t>
        </w:r>
      </w:ins>
      <w:ins w:id="322" w:author="nokia" w:date="2021-01-07T14:33:00Z">
        <w:r>
          <w:t xml:space="preserve"> </w:t>
        </w:r>
        <w:r w:rsidR="00A419F2">
          <w:t xml:space="preserve">are applicable when using </w:t>
        </w:r>
      </w:ins>
      <w:ins w:id="323" w:author="nokia" w:date="2021-01-07T14:30:00Z">
        <w:r>
          <w:t xml:space="preserve">manual </w:t>
        </w:r>
        <w:r w:rsidRPr="00A16B97">
          <w:t>commencement mode</w:t>
        </w:r>
      </w:ins>
      <w:ins w:id="324" w:author="nokia" w:date="2021-01-07T14:34:00Z">
        <w:r w:rsidR="00A419F2">
          <w:t xml:space="preserve"> </w:t>
        </w:r>
      </w:ins>
      <w:ins w:id="325" w:author="nokia" w:date="2021-01-07T14:32:00Z">
        <w:r>
          <w:t>as well</w:t>
        </w:r>
      </w:ins>
      <w:ins w:id="326" w:author="nokia" w:date="2021-01-07T14:30:00Z">
        <w:r w:rsidRPr="00A16B97">
          <w:t>.</w:t>
        </w:r>
      </w:ins>
    </w:p>
    <w:p w14:paraId="086A674E" w14:textId="77777777" w:rsidR="00B229EE" w:rsidRPr="00A16B97" w:rsidRDefault="00B229EE" w:rsidP="00B229EE">
      <w:pPr>
        <w:ind w:left="720"/>
        <w:contextualSpacing/>
        <w:rPr>
          <w:ins w:id="327" w:author="nokia" w:date="2021-01-05T19:09:00Z"/>
        </w:rPr>
      </w:pPr>
      <w:ins w:id="328" w:author="nokia" w:date="2021-01-05T19:09:00Z">
        <w:r w:rsidRPr="00A16B97">
          <w:object w:dxaOrig="12745" w:dyaOrig="10181" w14:anchorId="64FC2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55pt;height:368.05pt" o:ole="">
              <v:imagedata r:id="rId8" o:title=""/>
            </v:shape>
            <o:OLEObject Type="Embed" ProgID="Visio.Drawing.11" ShapeID="_x0000_i1025" DrawAspect="Content" ObjectID="_1672832812" r:id="rId9"/>
          </w:object>
        </w:r>
      </w:ins>
    </w:p>
    <w:p w14:paraId="63554292" w14:textId="69EB1FB5" w:rsidR="0093572F" w:rsidRDefault="00B229EE" w:rsidP="007F34BE">
      <w:pPr>
        <w:keepNext/>
        <w:keepLines/>
        <w:spacing w:after="240"/>
        <w:jc w:val="center"/>
        <w:rPr>
          <w:ins w:id="329" w:author="nokia" w:date="2021-01-21T17:20:00Z"/>
          <w:rFonts w:ascii="Arial" w:hAnsi="Arial"/>
          <w:b/>
        </w:rPr>
      </w:pPr>
      <w:ins w:id="330" w:author="nokia" w:date="2021-01-05T19:09:00Z">
        <w:r w:rsidRPr="00AD7126">
          <w:rPr>
            <w:rFonts w:ascii="Arial" w:hAnsi="Arial"/>
            <w:b/>
          </w:rPr>
          <w:t>Figure </w:t>
        </w:r>
      </w:ins>
      <w:ins w:id="331" w:author="nokia" w:date="2021-01-07T14:34:00Z">
        <w:r w:rsidR="00AD7126" w:rsidRPr="00AD7126">
          <w:rPr>
            <w:rFonts w:ascii="Arial" w:hAnsi="Arial"/>
            <w:b/>
          </w:rPr>
          <w:t>7.x.2.4</w:t>
        </w:r>
      </w:ins>
      <w:ins w:id="332" w:author="nokia" w:date="2021-01-05T19:09:00Z">
        <w:r w:rsidRPr="00AD7126">
          <w:rPr>
            <w:rFonts w:ascii="Arial" w:hAnsi="Arial"/>
            <w:b/>
          </w:rPr>
          <w:t>-1: Private call setup in automatic commencement mode – users in multiple MCPTT systems</w:t>
        </w:r>
      </w:ins>
    </w:p>
    <w:p w14:paraId="475BF95A" w14:textId="227E2E20" w:rsidR="0093572F" w:rsidRDefault="00892D1F" w:rsidP="0093572F">
      <w:pPr>
        <w:pStyle w:val="B1"/>
        <w:rPr>
          <w:ins w:id="333" w:author="nokia" w:date="2021-01-21T17:20:00Z"/>
          <w:rFonts w:eastAsia="SimSun"/>
        </w:rPr>
      </w:pPr>
      <w:ins w:id="334" w:author="nokia" w:date="2021-01-07T13:49:00Z">
        <w:r w:rsidRPr="007F34BE">
          <w:rPr>
            <w:rFonts w:eastAsia="SimSun"/>
            <w:rPrChange w:id="335" w:author="nokia" w:date="2021-01-07T13:56:00Z">
              <w:rPr/>
            </w:rPrChange>
          </w:rPr>
          <w:t>1</w:t>
        </w:r>
      </w:ins>
      <w:ins w:id="336" w:author="nokia" w:date="2021-01-07T13:50:00Z">
        <w:r w:rsidRPr="007F34BE">
          <w:rPr>
            <w:rFonts w:eastAsia="SimSun"/>
            <w:rPrChange w:id="337" w:author="nokia" w:date="2021-01-07T13:56:00Z">
              <w:rPr/>
            </w:rPrChange>
          </w:rPr>
          <w:t>.</w:t>
        </w:r>
      </w:ins>
      <w:ins w:id="338" w:author="nokia" w:date="2021-01-07T13:49:00Z">
        <w:r w:rsidRPr="007F34BE">
          <w:rPr>
            <w:rFonts w:eastAsia="SimSun"/>
            <w:rPrChange w:id="339" w:author="nokia" w:date="2021-01-07T13:56:00Z">
              <w:rPr/>
            </w:rPrChange>
          </w:rPr>
          <w:t>/2</w:t>
        </w:r>
      </w:ins>
      <w:ins w:id="340" w:author="nokia" w:date="2021-01-07T13:50:00Z">
        <w:r w:rsidRPr="007F34BE">
          <w:rPr>
            <w:rFonts w:eastAsia="SimSun"/>
            <w:rPrChange w:id="341" w:author="nokia" w:date="2021-01-07T13:56:00Z">
              <w:rPr/>
            </w:rPrChange>
          </w:rPr>
          <w:t>.</w:t>
        </w:r>
        <w:r w:rsidRPr="007F34BE">
          <w:rPr>
            <w:rFonts w:eastAsia="SimSun"/>
            <w:rPrChange w:id="342" w:author="nokia" w:date="2021-01-07T13:56:00Z">
              <w:rPr/>
            </w:rPrChange>
          </w:rPr>
          <w:tab/>
          <w:t>No change.</w:t>
        </w:r>
      </w:ins>
    </w:p>
    <w:p w14:paraId="4767ED9F" w14:textId="15C21585" w:rsidR="00B229EE" w:rsidRDefault="0093572F" w:rsidP="0093572F">
      <w:pPr>
        <w:pStyle w:val="B1"/>
        <w:rPr>
          <w:ins w:id="343" w:author="nokia" w:date="2021-01-21T17:20:00Z"/>
        </w:rPr>
      </w:pPr>
      <w:ins w:id="344" w:author="nokia" w:date="2021-01-07T13:59:00Z">
        <w:r>
          <w:t>3.</w:t>
        </w:r>
        <w:r>
          <w:tab/>
        </w:r>
      </w:ins>
      <w:ins w:id="345" w:author="nokia" w:date="2021-01-05T19:09:00Z">
        <w:r w:rsidR="00B229EE" w:rsidRPr="0093572F">
          <w:t xml:space="preserve">The MCPTT private call request contains the MCPTT </w:t>
        </w:r>
      </w:ins>
      <w:ins w:id="346" w:author="nokia" w:date="2021-01-07T14:25:00Z">
        <w:r w:rsidR="000F6E96">
          <w:t>ID</w:t>
        </w:r>
      </w:ins>
      <w:ins w:id="347" w:author="nokia" w:date="2021-01-05T19:09:00Z">
        <w:r w:rsidR="00B229EE" w:rsidRPr="0093572F">
          <w:t xml:space="preserve"> </w:t>
        </w:r>
        <w:r w:rsidR="00B229EE" w:rsidRPr="0093572F">
          <w:rPr>
            <w:u w:val="single"/>
            <w:rPrChange w:id="348" w:author="nokia" w:date="2021-01-07T14:00:00Z">
              <w:rPr/>
            </w:rPrChange>
          </w:rPr>
          <w:t xml:space="preserve">or </w:t>
        </w:r>
      </w:ins>
      <w:ins w:id="349" w:author="nokia" w:date="2021-01-07T14:00:00Z">
        <w:r w:rsidRPr="0093572F">
          <w:rPr>
            <w:u w:val="single"/>
            <w:rPrChange w:id="350" w:author="nokia" w:date="2021-01-07T14:00:00Z">
              <w:rPr/>
            </w:rPrChange>
          </w:rPr>
          <w:t>f</w:t>
        </w:r>
      </w:ins>
      <w:ins w:id="351" w:author="nokia" w:date="2021-01-05T19:09:00Z">
        <w:r w:rsidR="00B229EE" w:rsidRPr="0093572F">
          <w:rPr>
            <w:u w:val="single"/>
            <w:rPrChange w:id="352" w:author="nokia" w:date="2021-01-07T14:00:00Z">
              <w:rPr/>
            </w:rPrChange>
          </w:rPr>
          <w:t xml:space="preserve">unctional </w:t>
        </w:r>
      </w:ins>
      <w:ins w:id="353" w:author="nokia" w:date="2021-01-07T14:00:00Z">
        <w:r w:rsidRPr="0093572F">
          <w:rPr>
            <w:u w:val="single"/>
            <w:rPrChange w:id="354" w:author="nokia" w:date="2021-01-07T14:00:00Z">
              <w:rPr/>
            </w:rPrChange>
          </w:rPr>
          <w:t>a</w:t>
        </w:r>
      </w:ins>
      <w:ins w:id="355" w:author="nokia" w:date="2021-01-05T19:09:00Z">
        <w:r w:rsidR="00B229EE" w:rsidRPr="0093572F">
          <w:rPr>
            <w:u w:val="single"/>
            <w:rPrChange w:id="356" w:author="nokia" w:date="2021-01-07T14:00:00Z">
              <w:rPr/>
            </w:rPrChange>
          </w:rPr>
          <w:t>lias</w:t>
        </w:r>
        <w:r w:rsidR="00B229EE" w:rsidRPr="0093572F">
          <w:t xml:space="preserve"> of invited user.</w:t>
        </w:r>
      </w:ins>
    </w:p>
    <w:p w14:paraId="27887125" w14:textId="77777777" w:rsidR="00B157D0" w:rsidRPr="0093572F" w:rsidRDefault="00B157D0">
      <w:pPr>
        <w:pStyle w:val="EditorsNote"/>
        <w:rPr>
          <w:ins w:id="357" w:author="nokia-rev2" w:date="2021-01-21T17:22:00Z"/>
        </w:rPr>
        <w:pPrChange w:id="358" w:author="nokia-rev1" w:date="2021-01-21T12:19:00Z">
          <w:pPr>
            <w:pStyle w:val="B1"/>
          </w:pPr>
        </w:pPrChange>
      </w:pPr>
      <w:ins w:id="359" w:author="nokia-rev2" w:date="2021-01-21T17:22:00Z">
        <w:r w:rsidRPr="00F353EB">
          <w:t>Editor's Note:</w:t>
        </w:r>
        <w:r w:rsidRPr="00F353EB">
          <w:tab/>
          <w:t>Further study is needed when the target address is a functional alias and end-to-end encryption is used for this call.</w:t>
        </w:r>
      </w:ins>
    </w:p>
    <w:p w14:paraId="77CD8778" w14:textId="7133348C" w:rsidR="00B229EE" w:rsidRDefault="008E37A8" w:rsidP="00892D1F">
      <w:pPr>
        <w:pStyle w:val="B1"/>
        <w:rPr>
          <w:ins w:id="360" w:author="nokia" w:date="2021-01-07T14:05:00Z"/>
        </w:rPr>
      </w:pPr>
      <w:ins w:id="361" w:author="nokia" w:date="2021-01-07T14:04:00Z">
        <w:r>
          <w:t>4./5.</w:t>
        </w:r>
        <w:r>
          <w:tab/>
          <w:t>No change</w:t>
        </w:r>
      </w:ins>
      <w:ins w:id="362" w:author="nokia" w:date="2021-01-07T14:05:00Z">
        <w:r>
          <w:t>.</w:t>
        </w:r>
      </w:ins>
    </w:p>
    <w:p w14:paraId="5473D266" w14:textId="17F8F24E" w:rsidR="008E37A8" w:rsidRDefault="008E37A8" w:rsidP="00892D1F">
      <w:pPr>
        <w:pStyle w:val="B1"/>
        <w:rPr>
          <w:ins w:id="363" w:author="nokia" w:date="2021-01-07T14:10:00Z"/>
        </w:rPr>
      </w:pPr>
      <w:ins w:id="364" w:author="nokia" w:date="2021-01-07T14:05:00Z">
        <w:r>
          <w:t>6.</w:t>
        </w:r>
        <w:r>
          <w:tab/>
          <w:t>I</w:t>
        </w:r>
        <w:r w:rsidRPr="008E37A8">
          <w:t xml:space="preserve">f </w:t>
        </w:r>
        <w:r>
          <w:t xml:space="preserve">the </w:t>
        </w:r>
        <w:r w:rsidRPr="008E37A8">
          <w:t xml:space="preserve">MCPTT private call request is initiated </w:t>
        </w:r>
        <w:r>
          <w:t xml:space="preserve">by using </w:t>
        </w:r>
      </w:ins>
      <w:ins w:id="365" w:author="nokia" w:date="2021-01-07T14:06:00Z">
        <w:r>
          <w:t>a functional alias as called party address</w:t>
        </w:r>
      </w:ins>
      <w:ins w:id="366" w:author="nokia" w:date="2021-01-07T14:05:00Z">
        <w:r w:rsidRPr="008E37A8">
          <w:t xml:space="preserve">, then </w:t>
        </w:r>
      </w:ins>
      <w:ins w:id="367" w:author="nokia" w:date="2021-01-07T14:06:00Z">
        <w:r>
          <w:t xml:space="preserve">the </w:t>
        </w:r>
      </w:ins>
      <w:ins w:id="368" w:author="nokia" w:date="2021-01-07T14:05:00Z">
        <w:r w:rsidRPr="008E37A8">
          <w:t>target MC</w:t>
        </w:r>
      </w:ins>
      <w:ins w:id="369" w:author="nokia" w:date="2021-01-07T14:06:00Z">
        <w:r>
          <w:t xml:space="preserve">PTT </w:t>
        </w:r>
      </w:ins>
      <w:ins w:id="370" w:author="nokia" w:date="2021-01-07T14:05:00Z">
        <w:r w:rsidRPr="008E37A8">
          <w:t xml:space="preserve">system </w:t>
        </w:r>
      </w:ins>
      <w:ins w:id="371" w:author="nokia" w:date="2021-01-07T14:06:00Z">
        <w:r>
          <w:t xml:space="preserve">is </w:t>
        </w:r>
      </w:ins>
      <w:ins w:id="372" w:author="nokia" w:date="2021-01-07T14:05:00Z">
        <w:r w:rsidRPr="008E37A8">
          <w:t xml:space="preserve">identified </w:t>
        </w:r>
      </w:ins>
      <w:ins w:id="373" w:author="nokia" w:date="2021-01-07T14:06:00Z">
        <w:r>
          <w:t xml:space="preserve">by help of </w:t>
        </w:r>
      </w:ins>
      <w:ins w:id="374" w:author="nokia" w:date="2021-01-07T14:08:00Z">
        <w:r w:rsidR="00362315">
          <w:t xml:space="preserve">configured functional alias mask in </w:t>
        </w:r>
      </w:ins>
      <w:ins w:id="375" w:author="nokia" w:date="2021-01-07T14:06:00Z">
        <w:r>
          <w:t xml:space="preserve">the </w:t>
        </w:r>
      </w:ins>
      <w:ins w:id="376" w:author="nokia" w:date="2021-01-07T14:07:00Z">
        <w:r w:rsidR="00362315">
          <w:t xml:space="preserve">MCPTT service configuration </w:t>
        </w:r>
      </w:ins>
      <w:ins w:id="377" w:author="nokia" w:date="2021-01-07T14:05:00Z">
        <w:r w:rsidRPr="008E37A8">
          <w:t>data.</w:t>
        </w:r>
      </w:ins>
    </w:p>
    <w:p w14:paraId="14DF403A" w14:textId="0BB46472" w:rsidR="00B229EE" w:rsidRPr="00A16B97" w:rsidRDefault="00E13F53">
      <w:pPr>
        <w:pStyle w:val="B1"/>
        <w:rPr>
          <w:ins w:id="378" w:author="nokia" w:date="2021-01-05T19:09:00Z"/>
        </w:rPr>
        <w:pPrChange w:id="379" w:author="nokia" w:date="2021-01-07T13:49:00Z">
          <w:pPr>
            <w:ind w:left="1080"/>
            <w:contextualSpacing/>
          </w:pPr>
        </w:pPrChange>
      </w:pPr>
      <w:ins w:id="380" w:author="nokia" w:date="2021-01-07T14:10:00Z">
        <w:r>
          <w:t>7.</w:t>
        </w:r>
        <w:r>
          <w:tab/>
        </w:r>
      </w:ins>
      <w:ins w:id="381" w:author="nokia" w:date="2021-01-05T19:09:00Z">
        <w:r w:rsidR="00B229EE" w:rsidRPr="00A16B97">
          <w:t>If</w:t>
        </w:r>
      </w:ins>
      <w:ins w:id="382" w:author="nokia" w:date="2021-01-07T14:14:00Z">
        <w:r w:rsidR="003944DA">
          <w:t xml:space="preserve"> </w:t>
        </w:r>
      </w:ins>
      <w:ins w:id="383" w:author="nokia" w:date="2021-01-05T19:09:00Z">
        <w:r w:rsidR="00B229EE" w:rsidRPr="00A16B97">
          <w:t xml:space="preserve">the MCPTT </w:t>
        </w:r>
      </w:ins>
      <w:ins w:id="384" w:author="nokia" w:date="2021-01-07T14:17:00Z">
        <w:r w:rsidR="00174567">
          <w:t xml:space="preserve">server </w:t>
        </w:r>
      </w:ins>
      <w:ins w:id="385" w:author="nokia" w:date="2021-01-05T19:09:00Z">
        <w:r w:rsidR="00B229EE" w:rsidRPr="00A16B97">
          <w:t xml:space="preserve">private call request </w:t>
        </w:r>
      </w:ins>
      <w:ins w:id="386" w:author="nokia" w:date="2021-01-07T14:12:00Z">
        <w:r w:rsidR="003944DA">
          <w:t>contains a f</w:t>
        </w:r>
      </w:ins>
      <w:ins w:id="387" w:author="nokia" w:date="2021-01-05T19:09:00Z">
        <w:r w:rsidR="00B229EE" w:rsidRPr="00A16B97">
          <w:t xml:space="preserve">unctional </w:t>
        </w:r>
      </w:ins>
      <w:ins w:id="388" w:author="nokia" w:date="2021-01-07T14:12:00Z">
        <w:r w:rsidR="003944DA">
          <w:t>a</w:t>
        </w:r>
      </w:ins>
      <w:ins w:id="389" w:author="nokia" w:date="2021-01-05T19:09:00Z">
        <w:r w:rsidR="00B229EE" w:rsidRPr="00A16B97">
          <w:t>lias</w:t>
        </w:r>
      </w:ins>
      <w:ins w:id="390" w:author="nokia" w:date="2021-01-07T14:12:00Z">
        <w:r w:rsidR="003944DA">
          <w:t xml:space="preserve"> as called p</w:t>
        </w:r>
      </w:ins>
      <w:ins w:id="391" w:author="nokia" w:date="2021-01-07T14:13:00Z">
        <w:r w:rsidR="003944DA">
          <w:t>arty address</w:t>
        </w:r>
      </w:ins>
      <w:ins w:id="392" w:author="nokia" w:date="2021-01-05T19:09:00Z">
        <w:r w:rsidR="00B229EE" w:rsidRPr="00A16B97">
          <w:t>, th</w:t>
        </w:r>
      </w:ins>
      <w:ins w:id="393" w:author="nokia" w:date="2021-01-07T14:13:00Z">
        <w:r w:rsidR="003944DA">
          <w:t>e</w:t>
        </w:r>
      </w:ins>
      <w:ins w:id="394" w:author="nokia" w:date="2021-01-05T19:09:00Z">
        <w:r w:rsidR="00B229EE" w:rsidRPr="00A16B97">
          <w:t xml:space="preserve"> </w:t>
        </w:r>
      </w:ins>
      <w:ins w:id="395" w:author="nokia" w:date="2021-01-07T14:17:00Z">
        <w:r w:rsidR="00AC1B63">
          <w:t xml:space="preserve">MCPTT server resolves the </w:t>
        </w:r>
      </w:ins>
      <w:ins w:id="396" w:author="nokia" w:date="2021-01-05T19:09:00Z">
        <w:r w:rsidR="00B229EE" w:rsidRPr="00A16B97">
          <w:t xml:space="preserve">MCPTT </w:t>
        </w:r>
      </w:ins>
      <w:ins w:id="397" w:author="nokia" w:date="2021-01-07T14:18:00Z">
        <w:r w:rsidR="00AC1B63">
          <w:t>ID of</w:t>
        </w:r>
      </w:ins>
      <w:ins w:id="398" w:author="nokia" w:date="2021-01-05T19:09:00Z">
        <w:r w:rsidR="00B229EE" w:rsidRPr="00A16B97">
          <w:t xml:space="preserve"> the called MCPTT user </w:t>
        </w:r>
      </w:ins>
      <w:ins w:id="399" w:author="nokia" w:date="2021-01-07T14:18:00Z">
        <w:r w:rsidR="00AC1B63">
          <w:t>by using the f</w:t>
        </w:r>
      </w:ins>
      <w:ins w:id="400" w:author="nokia" w:date="2021-01-05T19:09:00Z">
        <w:r w:rsidR="00B229EE" w:rsidRPr="00A16B97">
          <w:t xml:space="preserve">unctional </w:t>
        </w:r>
      </w:ins>
      <w:ins w:id="401" w:author="nokia" w:date="2021-01-07T14:18:00Z">
        <w:r w:rsidR="00AC1B63">
          <w:t>a</w:t>
        </w:r>
      </w:ins>
      <w:ins w:id="402" w:author="nokia" w:date="2021-01-05T19:09:00Z">
        <w:r w:rsidR="00B229EE" w:rsidRPr="00A16B97">
          <w:t>lias</w:t>
        </w:r>
      </w:ins>
      <w:ins w:id="403" w:author="nokia" w:date="2021-01-07T14:18:00Z">
        <w:r w:rsidR="00AC1B63">
          <w:t xml:space="preserve"> address</w:t>
        </w:r>
      </w:ins>
      <w:ins w:id="404" w:author="nokia" w:date="2021-01-05T19:09:00Z">
        <w:r w:rsidR="00B229EE" w:rsidRPr="00A16B97">
          <w:t>.</w:t>
        </w:r>
      </w:ins>
    </w:p>
    <w:p w14:paraId="53AF9F73" w14:textId="5C8287D2" w:rsidR="00B229EE" w:rsidRPr="00A16B97" w:rsidRDefault="00AC1B63">
      <w:pPr>
        <w:pStyle w:val="B1"/>
        <w:rPr>
          <w:ins w:id="405" w:author="nokia" w:date="2021-01-05T19:09:00Z"/>
        </w:rPr>
        <w:pPrChange w:id="406" w:author="nokia" w:date="2021-01-07T13:49:00Z">
          <w:pPr>
            <w:ind w:left="1080"/>
            <w:contextualSpacing/>
          </w:pPr>
        </w:pPrChange>
      </w:pPr>
      <w:ins w:id="407" w:author="nokia" w:date="2021-01-07T14:19:00Z">
        <w:r>
          <w:t>8.-12.</w:t>
        </w:r>
        <w:r>
          <w:tab/>
          <w:t>No change.</w:t>
        </w:r>
      </w:ins>
    </w:p>
    <w:p w14:paraId="47BF8197" w14:textId="77777777" w:rsidR="00BC2DD1" w:rsidRPr="00BC2DD1" w:rsidRDefault="00BC2DD1">
      <w:pPr>
        <w:pStyle w:val="Heading3"/>
        <w:rPr>
          <w:ins w:id="408" w:author="nokia" w:date="2021-01-05T18:41:00Z"/>
        </w:rPr>
        <w:pPrChange w:id="409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410" w:name="_Toc57625376"/>
      <w:ins w:id="411" w:author="nokia" w:date="2021-01-05T18:41:00Z">
        <w:r w:rsidRPr="00BC2DD1">
          <w:t>7.1.3</w:t>
        </w:r>
        <w:r w:rsidRPr="00BC2DD1">
          <w:tab/>
          <w:t>Solution evaluation</w:t>
        </w:r>
        <w:bookmarkEnd w:id="410"/>
      </w:ins>
    </w:p>
    <w:p w14:paraId="18DB5C31" w14:textId="77777777" w:rsidR="00BC2DD1" w:rsidRPr="00BC2DD1" w:rsidRDefault="00BC2DD1" w:rsidP="00BC2DD1">
      <w:pPr>
        <w:keepLines/>
        <w:ind w:left="1135" w:hanging="851"/>
        <w:rPr>
          <w:ins w:id="412" w:author="nokia" w:date="2021-01-05T18:41:00Z"/>
          <w:rFonts w:eastAsia="Calibri"/>
          <w:color w:val="FF0000"/>
        </w:rPr>
      </w:pPr>
      <w:ins w:id="413" w:author="nokia" w:date="2021-01-05T18:41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669D4CF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rev1">
    <w15:presenceInfo w15:providerId="None" w15:userId="nokia-rev1"/>
  </w15:person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A71"/>
    <w:rsid w:val="00022E4A"/>
    <w:rsid w:val="000254AD"/>
    <w:rsid w:val="00072D44"/>
    <w:rsid w:val="0009136C"/>
    <w:rsid w:val="000928D3"/>
    <w:rsid w:val="000A1C77"/>
    <w:rsid w:val="000A5BBF"/>
    <w:rsid w:val="000B54A7"/>
    <w:rsid w:val="000B6310"/>
    <w:rsid w:val="000C6598"/>
    <w:rsid w:val="000F6E96"/>
    <w:rsid w:val="000F73CB"/>
    <w:rsid w:val="000F76CD"/>
    <w:rsid w:val="00105DF0"/>
    <w:rsid w:val="00107AAB"/>
    <w:rsid w:val="0012798E"/>
    <w:rsid w:val="001344D3"/>
    <w:rsid w:val="0013504C"/>
    <w:rsid w:val="00135915"/>
    <w:rsid w:val="001526CE"/>
    <w:rsid w:val="001553AD"/>
    <w:rsid w:val="0015571C"/>
    <w:rsid w:val="00156707"/>
    <w:rsid w:val="00174567"/>
    <w:rsid w:val="001A1C18"/>
    <w:rsid w:val="001A6267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1957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2315"/>
    <w:rsid w:val="00370766"/>
    <w:rsid w:val="003944DA"/>
    <w:rsid w:val="003C08DA"/>
    <w:rsid w:val="003E29EF"/>
    <w:rsid w:val="003F00E8"/>
    <w:rsid w:val="00400063"/>
    <w:rsid w:val="00411AEC"/>
    <w:rsid w:val="004120CD"/>
    <w:rsid w:val="00424B44"/>
    <w:rsid w:val="00425A80"/>
    <w:rsid w:val="00436BAB"/>
    <w:rsid w:val="00445737"/>
    <w:rsid w:val="004543B0"/>
    <w:rsid w:val="0046589F"/>
    <w:rsid w:val="0047442D"/>
    <w:rsid w:val="004818B1"/>
    <w:rsid w:val="00486FED"/>
    <w:rsid w:val="00487039"/>
    <w:rsid w:val="0049014B"/>
    <w:rsid w:val="00491579"/>
    <w:rsid w:val="0049211E"/>
    <w:rsid w:val="0049670D"/>
    <w:rsid w:val="004A1BB0"/>
    <w:rsid w:val="004A6CE2"/>
    <w:rsid w:val="004B21F6"/>
    <w:rsid w:val="004D399D"/>
    <w:rsid w:val="004E302C"/>
    <w:rsid w:val="005006F5"/>
    <w:rsid w:val="0050780D"/>
    <w:rsid w:val="00521039"/>
    <w:rsid w:val="00521FBF"/>
    <w:rsid w:val="00525DE5"/>
    <w:rsid w:val="00525EE6"/>
    <w:rsid w:val="0052615C"/>
    <w:rsid w:val="005660BD"/>
    <w:rsid w:val="00567FC9"/>
    <w:rsid w:val="00585996"/>
    <w:rsid w:val="0058703A"/>
    <w:rsid w:val="005A3F92"/>
    <w:rsid w:val="005A405C"/>
    <w:rsid w:val="005A6922"/>
    <w:rsid w:val="005B5D33"/>
    <w:rsid w:val="005C11FF"/>
    <w:rsid w:val="005C1635"/>
    <w:rsid w:val="005D5305"/>
    <w:rsid w:val="005E2C44"/>
    <w:rsid w:val="005E4909"/>
    <w:rsid w:val="00600DC4"/>
    <w:rsid w:val="00603517"/>
    <w:rsid w:val="00607CA1"/>
    <w:rsid w:val="006145DB"/>
    <w:rsid w:val="00624678"/>
    <w:rsid w:val="00627D9E"/>
    <w:rsid w:val="006413AA"/>
    <w:rsid w:val="00642835"/>
    <w:rsid w:val="0065003E"/>
    <w:rsid w:val="00665EA1"/>
    <w:rsid w:val="00681DA1"/>
    <w:rsid w:val="00690ED5"/>
    <w:rsid w:val="006A0945"/>
    <w:rsid w:val="006A0FAB"/>
    <w:rsid w:val="006A770D"/>
    <w:rsid w:val="006C170D"/>
    <w:rsid w:val="006D4207"/>
    <w:rsid w:val="006E21FB"/>
    <w:rsid w:val="007010B6"/>
    <w:rsid w:val="00712A2B"/>
    <w:rsid w:val="00713847"/>
    <w:rsid w:val="007142EC"/>
    <w:rsid w:val="00722FA4"/>
    <w:rsid w:val="00732381"/>
    <w:rsid w:val="0073780F"/>
    <w:rsid w:val="007479F4"/>
    <w:rsid w:val="0076133E"/>
    <w:rsid w:val="007825D3"/>
    <w:rsid w:val="007A4A08"/>
    <w:rsid w:val="007B0683"/>
    <w:rsid w:val="007B4183"/>
    <w:rsid w:val="007B512A"/>
    <w:rsid w:val="007C2097"/>
    <w:rsid w:val="007E0DCE"/>
    <w:rsid w:val="007E16D9"/>
    <w:rsid w:val="007F34BE"/>
    <w:rsid w:val="00800104"/>
    <w:rsid w:val="0080691C"/>
    <w:rsid w:val="00817868"/>
    <w:rsid w:val="00823108"/>
    <w:rsid w:val="00837283"/>
    <w:rsid w:val="00843B21"/>
    <w:rsid w:val="00843C3D"/>
    <w:rsid w:val="00844A92"/>
    <w:rsid w:val="00847D51"/>
    <w:rsid w:val="0085467E"/>
    <w:rsid w:val="00856B98"/>
    <w:rsid w:val="00870EE7"/>
    <w:rsid w:val="00873B74"/>
    <w:rsid w:val="00881AEE"/>
    <w:rsid w:val="00892D1F"/>
    <w:rsid w:val="00893003"/>
    <w:rsid w:val="008A0451"/>
    <w:rsid w:val="008A502F"/>
    <w:rsid w:val="008A5E86"/>
    <w:rsid w:val="008B1118"/>
    <w:rsid w:val="008B1ADE"/>
    <w:rsid w:val="008B3DB0"/>
    <w:rsid w:val="008B6B24"/>
    <w:rsid w:val="008C5724"/>
    <w:rsid w:val="008E37A8"/>
    <w:rsid w:val="008E3A33"/>
    <w:rsid w:val="008E448A"/>
    <w:rsid w:val="008F33A2"/>
    <w:rsid w:val="008F647C"/>
    <w:rsid w:val="008F686C"/>
    <w:rsid w:val="009012A3"/>
    <w:rsid w:val="00907C36"/>
    <w:rsid w:val="0093572F"/>
    <w:rsid w:val="00946D87"/>
    <w:rsid w:val="00946F9E"/>
    <w:rsid w:val="00957D6A"/>
    <w:rsid w:val="00985F7B"/>
    <w:rsid w:val="009947C8"/>
    <w:rsid w:val="009A3CCE"/>
    <w:rsid w:val="009B560B"/>
    <w:rsid w:val="009C61B9"/>
    <w:rsid w:val="009E3297"/>
    <w:rsid w:val="009F7FF6"/>
    <w:rsid w:val="00A16B97"/>
    <w:rsid w:val="00A200DC"/>
    <w:rsid w:val="00A3669C"/>
    <w:rsid w:val="00A419F2"/>
    <w:rsid w:val="00A47E70"/>
    <w:rsid w:val="00A526CC"/>
    <w:rsid w:val="00A603AF"/>
    <w:rsid w:val="00A6119C"/>
    <w:rsid w:val="00A73AC5"/>
    <w:rsid w:val="00A823B2"/>
    <w:rsid w:val="00A8322D"/>
    <w:rsid w:val="00AB0C79"/>
    <w:rsid w:val="00AB6534"/>
    <w:rsid w:val="00AC1B63"/>
    <w:rsid w:val="00AD2965"/>
    <w:rsid w:val="00AD384E"/>
    <w:rsid w:val="00AD7126"/>
    <w:rsid w:val="00AD756F"/>
    <w:rsid w:val="00AD7C25"/>
    <w:rsid w:val="00B05B9E"/>
    <w:rsid w:val="00B100CD"/>
    <w:rsid w:val="00B157D0"/>
    <w:rsid w:val="00B15EB6"/>
    <w:rsid w:val="00B229EE"/>
    <w:rsid w:val="00B258BB"/>
    <w:rsid w:val="00B46356"/>
    <w:rsid w:val="00B51C82"/>
    <w:rsid w:val="00B6238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DD1"/>
    <w:rsid w:val="00BC7EB8"/>
    <w:rsid w:val="00BD279D"/>
    <w:rsid w:val="00BD6CF2"/>
    <w:rsid w:val="00BE724F"/>
    <w:rsid w:val="00C07199"/>
    <w:rsid w:val="00C1041E"/>
    <w:rsid w:val="00C123D3"/>
    <w:rsid w:val="00C1723F"/>
    <w:rsid w:val="00C217B8"/>
    <w:rsid w:val="00C21836"/>
    <w:rsid w:val="00C350EF"/>
    <w:rsid w:val="00C35B9B"/>
    <w:rsid w:val="00C524DD"/>
    <w:rsid w:val="00C5261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2480"/>
    <w:rsid w:val="00D407B1"/>
    <w:rsid w:val="00D54E8C"/>
    <w:rsid w:val="00D65026"/>
    <w:rsid w:val="00D658A3"/>
    <w:rsid w:val="00D6789E"/>
    <w:rsid w:val="00D70D86"/>
    <w:rsid w:val="00D83124"/>
    <w:rsid w:val="00D83BF8"/>
    <w:rsid w:val="00DA4A78"/>
    <w:rsid w:val="00DA75EC"/>
    <w:rsid w:val="00DC492A"/>
    <w:rsid w:val="00DD30F3"/>
    <w:rsid w:val="00E00442"/>
    <w:rsid w:val="00E13F53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2F38"/>
    <w:rsid w:val="00E74E32"/>
    <w:rsid w:val="00E81BF9"/>
    <w:rsid w:val="00E84466"/>
    <w:rsid w:val="00E855CA"/>
    <w:rsid w:val="00EA2111"/>
    <w:rsid w:val="00EB3379"/>
    <w:rsid w:val="00EB4FA3"/>
    <w:rsid w:val="00EB5DD5"/>
    <w:rsid w:val="00EB77F5"/>
    <w:rsid w:val="00ED4616"/>
    <w:rsid w:val="00ED5B7D"/>
    <w:rsid w:val="00EE3C37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4290"/>
    <w:rsid w:val="00F353EB"/>
    <w:rsid w:val="00F37E55"/>
    <w:rsid w:val="00F5389E"/>
    <w:rsid w:val="00F545AC"/>
    <w:rsid w:val="00F65282"/>
    <w:rsid w:val="00F65CCD"/>
    <w:rsid w:val="00F81736"/>
    <w:rsid w:val="00F9205A"/>
    <w:rsid w:val="00F92762"/>
    <w:rsid w:val="00F946A3"/>
    <w:rsid w:val="00F95B00"/>
    <w:rsid w:val="00F95E21"/>
    <w:rsid w:val="00FA42A8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34B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831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84D55-8482-4ADB-8D06-1A2F9B8B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738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nokia-rev2</cp:lastModifiedBy>
  <cp:revision>59</cp:revision>
  <cp:lastPrinted>1899-12-31T23:00:00Z</cp:lastPrinted>
  <dcterms:created xsi:type="dcterms:W3CDTF">2021-01-04T16:29:00Z</dcterms:created>
  <dcterms:modified xsi:type="dcterms:W3CDTF">2021-01-22T14:00:00Z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